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BA4" w:rsidRPr="002B516C" w:rsidRDefault="00692CE4" w:rsidP="006A3BA4">
      <w:pPr>
        <w:tabs>
          <w:tab w:val="right" w:pos="9639"/>
        </w:tabs>
        <w:spacing w:after="0"/>
        <w:rPr>
          <w:rFonts w:ascii="Arial" w:eastAsiaTheme="minorEastAsia" w:hAnsi="Arial" w:cs="Arial"/>
          <w:b/>
          <w:sz w:val="24"/>
          <w:szCs w:val="24"/>
          <w:lang w:eastAsia="zh-CN"/>
        </w:rPr>
      </w:pPr>
      <w:bookmarkStart w:id="0" w:name="_Hlk491845607"/>
      <w:r>
        <w:rPr>
          <w:rFonts w:ascii="Arial" w:eastAsia="MS Mincho" w:hAnsi="Arial" w:cs="Arial"/>
          <w:b/>
          <w:sz w:val="24"/>
          <w:szCs w:val="24"/>
        </w:rPr>
        <w:t>3GPP TSG-RAN WG4 Meeting #103</w:t>
      </w:r>
      <w:r w:rsidR="00F70B98">
        <w:rPr>
          <w:rFonts w:ascii="Arial" w:eastAsiaTheme="minorEastAsia" w:hAnsi="Arial" w:cs="Arial"/>
          <w:b/>
          <w:sz w:val="24"/>
          <w:szCs w:val="24"/>
          <w:lang w:eastAsia="zh-CN"/>
        </w:rPr>
        <w:t>-</w:t>
      </w:r>
      <w:r w:rsidR="006A3BA4">
        <w:rPr>
          <w:rFonts w:ascii="Arial" w:eastAsiaTheme="minorEastAsia" w:hAnsi="Arial" w:cs="Arial"/>
          <w:b/>
          <w:sz w:val="24"/>
          <w:szCs w:val="24"/>
          <w:lang w:eastAsia="zh-CN"/>
        </w:rPr>
        <w:t>e</w:t>
      </w:r>
      <w:r w:rsidR="00F70B98">
        <w:rPr>
          <w:rFonts w:ascii="Arial" w:eastAsia="MS Mincho" w:hAnsi="Arial" w:cs="Arial" w:hint="eastAsia"/>
          <w:b/>
          <w:sz w:val="24"/>
          <w:szCs w:val="24"/>
          <w:lang w:eastAsia="zh-CN"/>
        </w:rPr>
        <w:t xml:space="preserve">                            </w:t>
      </w:r>
      <w:r w:rsidR="006A3BA4">
        <w:rPr>
          <w:rFonts w:asciiTheme="minorEastAsia" w:eastAsiaTheme="minorEastAsia" w:hAnsiTheme="minorEastAsia" w:cs="Arial" w:hint="eastAsia"/>
          <w:b/>
          <w:sz w:val="24"/>
          <w:szCs w:val="24"/>
          <w:lang w:eastAsia="zh-CN"/>
        </w:rPr>
        <w:t xml:space="preserve"> </w:t>
      </w:r>
      <w:r w:rsidR="006A3BA4" w:rsidRPr="006A3BA4">
        <w:rPr>
          <w:rFonts w:asciiTheme="minorEastAsia" w:eastAsiaTheme="minorEastAsia" w:hAnsiTheme="minorEastAsia" w:cs="Arial" w:hint="eastAsia"/>
          <w:b/>
          <w:color w:val="FF0000"/>
          <w:sz w:val="24"/>
          <w:szCs w:val="24"/>
          <w:lang w:eastAsia="zh-CN"/>
        </w:rPr>
        <w:t xml:space="preserve"> </w:t>
      </w:r>
      <w:r w:rsidR="004277FE" w:rsidRPr="004277FE">
        <w:rPr>
          <w:rFonts w:ascii="Arial" w:eastAsia="MS Mincho" w:hAnsi="Arial" w:cs="Arial"/>
          <w:b/>
          <w:sz w:val="24"/>
          <w:szCs w:val="24"/>
        </w:rPr>
        <w:t>R4-2208449</w:t>
      </w:r>
      <w:r w:rsidR="006A3BA4">
        <w:rPr>
          <w:rFonts w:ascii="Arial" w:eastAsia="MS Mincho" w:hAnsi="Arial" w:cs="Arial" w:hint="eastAsia"/>
          <w:b/>
          <w:sz w:val="24"/>
          <w:szCs w:val="24"/>
          <w:lang w:eastAsia="zh-CN"/>
        </w:rPr>
        <w:t xml:space="preserve">                                                                                                                               </w:t>
      </w:r>
    </w:p>
    <w:bookmarkEnd w:id="0"/>
    <w:p w:rsidR="006A3BA4" w:rsidRPr="0037258F" w:rsidRDefault="006A3BA4" w:rsidP="006A3BA4">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692CE4">
        <w:rPr>
          <w:rFonts w:ascii="Arial" w:eastAsia="MS Mincho" w:hAnsi="Arial" w:cs="Arial"/>
          <w:b/>
          <w:sz w:val="24"/>
          <w:szCs w:val="24"/>
        </w:rPr>
        <w:t>9</w:t>
      </w:r>
      <w:r>
        <w:rPr>
          <w:rFonts w:ascii="Arial" w:hAnsi="Arial" w:cs="Arial"/>
          <w:b/>
          <w:sz w:val="24"/>
          <w:szCs w:val="24"/>
          <w:vertAlign w:val="superscript"/>
          <w:lang w:eastAsia="zh-CN"/>
        </w:rPr>
        <w:t>th</w:t>
      </w:r>
      <w:r>
        <w:rPr>
          <w:rFonts w:ascii="Arial" w:eastAsia="MS Mincho" w:hAnsi="Arial" w:cs="Arial"/>
          <w:b/>
          <w:sz w:val="24"/>
          <w:szCs w:val="24"/>
        </w:rPr>
        <w:t xml:space="preserve"> </w:t>
      </w:r>
      <w:r w:rsidRPr="0048098A">
        <w:rPr>
          <w:rFonts w:ascii="Arial" w:eastAsia="MS Mincho" w:hAnsi="Arial" w:cs="Arial"/>
          <w:b/>
          <w:sz w:val="24"/>
          <w:szCs w:val="24"/>
        </w:rPr>
        <w:t>-</w:t>
      </w:r>
      <w:r>
        <w:rPr>
          <w:rFonts w:ascii="Arial" w:eastAsia="MS Mincho" w:hAnsi="Arial" w:cs="Arial"/>
          <w:b/>
          <w:sz w:val="24"/>
          <w:szCs w:val="24"/>
        </w:rPr>
        <w:t>20</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sidR="00692CE4">
        <w:rPr>
          <w:rFonts w:ascii="Arial" w:eastAsia="MS Mincho" w:hAnsi="Arial" w:cs="Arial"/>
          <w:b/>
          <w:sz w:val="24"/>
          <w:szCs w:val="24"/>
        </w:rPr>
        <w:t>May</w:t>
      </w:r>
      <w:r w:rsidRPr="0048098A">
        <w:rPr>
          <w:rFonts w:ascii="Arial" w:eastAsia="MS Mincho" w:hAnsi="Arial" w:cs="Arial"/>
          <w:b/>
          <w:sz w:val="24"/>
          <w:szCs w:val="24"/>
        </w:rPr>
        <w:t>, 20</w:t>
      </w:r>
      <w:r w:rsidR="00692CE4">
        <w:rPr>
          <w:rFonts w:ascii="Arial" w:hAnsi="Arial" w:cs="Arial"/>
          <w:b/>
          <w:sz w:val="24"/>
          <w:szCs w:val="24"/>
          <w:lang w:eastAsia="zh-CN"/>
        </w:rPr>
        <w:t>22</w:t>
      </w:r>
    </w:p>
    <w:p w:rsidR="006A3BA4" w:rsidRPr="00915D73" w:rsidRDefault="006A3BA4" w:rsidP="006A3BA4">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hint="eastAsia"/>
          <w:color w:val="000000"/>
          <w:sz w:val="22"/>
          <w:lang w:eastAsia="zh-CN"/>
        </w:rPr>
        <w:t xml:space="preserve">Samsung, </w:t>
      </w:r>
      <w:r w:rsidR="00692CE4">
        <w:rPr>
          <w:rFonts w:ascii="Arial" w:hAnsi="Arial" w:cs="Arial"/>
          <w:color w:val="000000"/>
          <w:sz w:val="22"/>
          <w:lang w:eastAsia="zh-CN"/>
        </w:rPr>
        <w:t>Spark</w:t>
      </w:r>
    </w:p>
    <w:p w:rsidR="006A3BA4" w:rsidRPr="00A6605B" w:rsidRDefault="006A3BA4" w:rsidP="006A3BA4">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6E2F0A">
        <w:rPr>
          <w:rFonts w:ascii="Arial" w:eastAsiaTheme="minorEastAsia" w:hAnsi="Arial" w:cs="Arial"/>
          <w:color w:val="000000"/>
          <w:sz w:val="22"/>
          <w:lang w:eastAsia="zh-CN"/>
        </w:rPr>
        <w:t>6</w:t>
      </w:r>
      <w:r w:rsidRPr="00915D73">
        <w:rPr>
          <w:rFonts w:ascii="Arial" w:eastAsia="MS Mincho" w:hAnsi="Arial" w:cs="Arial"/>
          <w:color w:val="000000"/>
          <w:sz w:val="22"/>
          <w:lang w:eastAsia="ja-JP"/>
        </w:rPr>
        <w:t>.71</w:t>
      </w:r>
      <w:r>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Pr>
          <w:rFonts w:ascii="Arial" w:eastAsiaTheme="minorEastAsia" w:hAnsi="Arial" w:cs="Arial" w:hint="eastAsia"/>
          <w:color w:val="000000"/>
          <w:sz w:val="22"/>
          <w:lang w:eastAsia="zh-CN"/>
        </w:rPr>
        <w:t>02</w:t>
      </w:r>
      <w:r w:rsidRPr="00915D73">
        <w:rPr>
          <w:rFonts w:ascii="Arial" w:eastAsia="MS Mincho" w:hAnsi="Arial" w:cs="Arial"/>
          <w:color w:val="000000"/>
          <w:sz w:val="22"/>
          <w:lang w:eastAsia="ja-JP"/>
        </w:rPr>
        <w:t>-</w:t>
      </w:r>
      <w:r w:rsidR="006E2F0A">
        <w:rPr>
          <w:rFonts w:ascii="Arial" w:eastAsiaTheme="minorEastAsia" w:hAnsi="Arial" w:cs="Arial" w:hint="eastAsia"/>
          <w:color w:val="000000"/>
          <w:sz w:val="22"/>
          <w:lang w:eastAsia="zh-CN"/>
        </w:rPr>
        <w:t>0</w:t>
      </w:r>
      <w:r w:rsidR="006E2F0A">
        <w:rPr>
          <w:rFonts w:ascii="Arial" w:eastAsiaTheme="minorEastAsia" w:hAnsi="Arial" w:cs="Arial"/>
          <w:color w:val="000000"/>
          <w:sz w:val="22"/>
          <w:lang w:eastAsia="zh-CN"/>
        </w:rPr>
        <w:t>2</w:t>
      </w:r>
      <w:r>
        <w:rPr>
          <w:rFonts w:ascii="Arial" w:eastAsiaTheme="minorEastAsia" w:hAnsi="Arial" w:cs="Arial" w:hint="eastAsia"/>
          <w:color w:val="000000"/>
          <w:sz w:val="22"/>
          <w:lang w:eastAsia="zh-CN"/>
        </w:rPr>
        <w:t>:</w:t>
      </w:r>
      <w:r w:rsidRPr="00915D73">
        <w:rPr>
          <w:rFonts w:ascii="Arial" w:eastAsia="MS Mincho" w:hAnsi="Arial" w:cs="Arial"/>
          <w:color w:val="000000"/>
          <w:sz w:val="22"/>
          <w:lang w:eastAsia="ja-JP"/>
        </w:rPr>
        <w:t xml:space="preserve"> </w:t>
      </w:r>
      <w:r w:rsidR="006E2F0A">
        <w:rPr>
          <w:rFonts w:ascii="Arial" w:eastAsiaTheme="minorEastAsia" w:hAnsi="Arial" w:cs="Arial" w:hint="eastAsia"/>
          <w:color w:val="000000"/>
          <w:sz w:val="22"/>
          <w:lang w:eastAsia="zh-CN"/>
        </w:rPr>
        <w:t>CA_</w:t>
      </w:r>
      <w:r w:rsidR="006E2F0A">
        <w:rPr>
          <w:rFonts w:ascii="Arial" w:eastAsiaTheme="minorEastAsia" w:hAnsi="Arial" w:cs="Arial"/>
          <w:color w:val="000000"/>
          <w:sz w:val="22"/>
          <w:lang w:eastAsia="zh-CN"/>
        </w:rPr>
        <w:t>1</w:t>
      </w:r>
      <w:r>
        <w:rPr>
          <w:rFonts w:ascii="Arial" w:eastAsiaTheme="minorEastAsia" w:hAnsi="Arial" w:cs="Arial" w:hint="eastAsia"/>
          <w:color w:val="000000"/>
          <w:sz w:val="22"/>
          <w:lang w:eastAsia="zh-CN"/>
        </w:rPr>
        <w:t>-</w:t>
      </w:r>
      <w:bookmarkEnd w:id="1"/>
      <w:bookmarkEnd w:id="2"/>
      <w:r w:rsidR="00692CE4">
        <w:rPr>
          <w:rFonts w:ascii="Arial" w:eastAsiaTheme="minorEastAsia" w:hAnsi="Arial" w:cs="Arial"/>
          <w:color w:val="000000"/>
          <w:sz w:val="22"/>
          <w:lang w:eastAsia="zh-CN"/>
        </w:rPr>
        <w:t>40</w:t>
      </w:r>
    </w:p>
    <w:p w:rsidR="006A3BA4" w:rsidRPr="00067222" w:rsidRDefault="006A3BA4" w:rsidP="006A3BA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EA0D5D">
        <w:rPr>
          <w:rFonts w:ascii="Arial" w:eastAsia="MS Mincho" w:hAnsi="Arial" w:cs="Arial"/>
          <w:color w:val="000000"/>
          <w:sz w:val="22"/>
          <w:lang w:eastAsia="ja-JP"/>
        </w:rPr>
        <w:t>10.4.3</w:t>
      </w:r>
    </w:p>
    <w:p w:rsidR="006A3BA4" w:rsidRPr="00915D73" w:rsidRDefault="006A3BA4" w:rsidP="006A3BA4">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rsidR="006A3BA4" w:rsidRPr="00915D73" w:rsidRDefault="006A3BA4" w:rsidP="006A3BA4">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rsidR="006A3BA4" w:rsidRDefault="006A3BA4" w:rsidP="006A3BA4">
      <w:pPr>
        <w:ind w:leftChars="50" w:left="100"/>
        <w:rPr>
          <w:rFonts w:eastAsia="MS Mincho"/>
        </w:rPr>
      </w:pPr>
      <w:r w:rsidRPr="00915D73">
        <w:rPr>
          <w:rFonts w:eastAsia="MS Mincho"/>
        </w:rPr>
        <w:t>This contribution is a text proposal for TR 3</w:t>
      </w:r>
      <w:r w:rsidR="006E2F0A">
        <w:rPr>
          <w:rFonts w:eastAsiaTheme="minorEastAsia"/>
          <w:lang w:eastAsia="zh-CN"/>
        </w:rPr>
        <w:t>6</w:t>
      </w:r>
      <w:r w:rsidRPr="00915D73">
        <w:rPr>
          <w:rFonts w:eastAsia="MS Mincho"/>
        </w:rPr>
        <w:t>.71</w:t>
      </w:r>
      <w:r>
        <w:rPr>
          <w:rFonts w:eastAsiaTheme="minorEastAsia" w:hint="eastAsia"/>
          <w:lang w:eastAsia="zh-CN"/>
        </w:rPr>
        <w:t>7</w:t>
      </w:r>
      <w:r w:rsidRPr="00915D73">
        <w:rPr>
          <w:rFonts w:eastAsia="MS Mincho"/>
        </w:rPr>
        <w:t>-</w:t>
      </w:r>
      <w:r>
        <w:rPr>
          <w:rFonts w:eastAsiaTheme="minorEastAsia" w:hint="eastAsia"/>
          <w:lang w:eastAsia="zh-CN"/>
        </w:rPr>
        <w:t>02</w:t>
      </w:r>
      <w:r w:rsidRPr="00915D73">
        <w:rPr>
          <w:rFonts w:eastAsia="MS Mincho"/>
        </w:rPr>
        <w:t>-</w:t>
      </w:r>
      <w:r w:rsidR="006E2F0A">
        <w:rPr>
          <w:rFonts w:eastAsiaTheme="minorEastAsia" w:hint="eastAsia"/>
          <w:lang w:eastAsia="zh-CN"/>
        </w:rPr>
        <w:t>0</w:t>
      </w:r>
      <w:r w:rsidR="006E2F0A">
        <w:rPr>
          <w:rFonts w:eastAsiaTheme="minorEastAsia"/>
          <w:lang w:eastAsia="zh-CN"/>
        </w:rPr>
        <w:t>2</w:t>
      </w:r>
      <w:r w:rsidRPr="00915D73">
        <w:rPr>
          <w:rFonts w:eastAsia="MS Mincho" w:hint="eastAsia"/>
        </w:rPr>
        <w:t xml:space="preserve"> </w:t>
      </w:r>
      <w:r w:rsidRPr="00915D73">
        <w:rPr>
          <w:rFonts w:eastAsia="MS Mincho"/>
        </w:rPr>
        <w:t>to include</w:t>
      </w:r>
      <w:r w:rsidRPr="007D488E">
        <w:rPr>
          <w:rFonts w:eastAsiaTheme="minorEastAsia" w:hint="eastAsia"/>
          <w:lang w:eastAsia="zh-CN"/>
        </w:rPr>
        <w:t xml:space="preserve"> </w:t>
      </w:r>
      <w:r>
        <w:rPr>
          <w:rFonts w:eastAsiaTheme="minorEastAsia" w:hint="eastAsia"/>
          <w:lang w:eastAsia="zh-CN"/>
        </w:rPr>
        <w:t>CA_n</w:t>
      </w:r>
      <w:r w:rsidR="006E2F0A">
        <w:rPr>
          <w:rFonts w:eastAsiaTheme="minorEastAsia"/>
          <w:lang w:eastAsia="zh-CN"/>
        </w:rPr>
        <w:t>1</w:t>
      </w:r>
      <w:r w:rsidR="00692CE4">
        <w:rPr>
          <w:rFonts w:eastAsiaTheme="minorEastAsia" w:hint="eastAsia"/>
          <w:lang w:eastAsia="zh-CN"/>
        </w:rPr>
        <w:t>-n</w:t>
      </w:r>
      <w:r w:rsidR="00692CE4">
        <w:rPr>
          <w:rFonts w:eastAsiaTheme="minorEastAsia"/>
          <w:lang w:eastAsia="zh-CN"/>
        </w:rPr>
        <w:t>40</w:t>
      </w:r>
      <w:r>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rsidR="006E2F0A" w:rsidRPr="008E1211" w:rsidRDefault="005F4265" w:rsidP="006A3BA4">
      <w:pPr>
        <w:ind w:leftChars="50" w:left="100"/>
        <w:rPr>
          <w:rFonts w:eastAsiaTheme="minorEastAsia"/>
          <w:lang w:eastAsia="zh-CN"/>
        </w:rPr>
      </w:pPr>
      <w:r>
        <w:rPr>
          <w:rFonts w:eastAsia="MS Mincho"/>
        </w:rPr>
        <w:t xml:space="preserve">Some 02-01 fallback modes are proposed together </w:t>
      </w:r>
      <w:r w:rsidR="004277FE">
        <w:rPr>
          <w:rFonts w:eastAsia="MS Mincho"/>
        </w:rPr>
        <w:t>in this meeting as R4-2208444.</w:t>
      </w:r>
      <w:bookmarkStart w:id="3" w:name="_GoBack"/>
      <w:bookmarkEnd w:id="3"/>
    </w:p>
    <w:p w:rsidR="006A3BA4" w:rsidRDefault="006A3BA4" w:rsidP="006A3BA4">
      <w:pPr>
        <w:pStyle w:val="1"/>
        <w:tabs>
          <w:tab w:val="num" w:pos="522"/>
        </w:tabs>
        <w:ind w:left="522" w:hanging="522"/>
        <w:rPr>
          <w:lang w:val="en-US"/>
        </w:rPr>
      </w:pPr>
      <w:r>
        <w:rPr>
          <w:rFonts w:hint="eastAsia"/>
          <w:lang w:val="en-US" w:eastAsia="zh-CN"/>
        </w:rPr>
        <w:t xml:space="preserve">2. </w:t>
      </w:r>
      <w:r>
        <w:rPr>
          <w:lang w:val="en-US"/>
        </w:rPr>
        <w:t>Reference</w:t>
      </w:r>
    </w:p>
    <w:p w:rsidR="006A3BA4" w:rsidRPr="0064209A" w:rsidRDefault="006E2F0A" w:rsidP="006E2F0A">
      <w:pPr>
        <w:pStyle w:val="a5"/>
        <w:numPr>
          <w:ilvl w:val="0"/>
          <w:numId w:val="1"/>
        </w:numPr>
        <w:spacing w:before="60" w:beforeAutospacing="0" w:after="0" w:afterAutospacing="0"/>
        <w:textAlignment w:val="baseline"/>
        <w:rPr>
          <w:rFonts w:eastAsiaTheme="minorEastAsia"/>
          <w:sz w:val="20"/>
          <w:szCs w:val="20"/>
          <w:lang w:eastAsia="zh-CN"/>
        </w:rPr>
      </w:pPr>
      <w:r w:rsidRPr="006E2F0A">
        <w:rPr>
          <w:rFonts w:eastAsia="MS Mincho"/>
          <w:sz w:val="20"/>
          <w:szCs w:val="20"/>
        </w:rPr>
        <w:t>R4-2205596</w:t>
      </w:r>
      <w:r w:rsidR="006A3BA4" w:rsidRPr="0064209A">
        <w:rPr>
          <w:rFonts w:eastAsiaTheme="minorEastAsia"/>
          <w:sz w:val="20"/>
          <w:szCs w:val="20"/>
          <w:lang w:eastAsia="zh-CN"/>
        </w:rPr>
        <w:t>, Revised WID on Rel-17 NR Inter-band Carrier Aggregation/Dual</w:t>
      </w:r>
      <w:r w:rsidR="006A3BA4" w:rsidRPr="0064209A">
        <w:rPr>
          <w:rFonts w:eastAsiaTheme="minorEastAsia" w:hint="eastAsia"/>
          <w:sz w:val="20"/>
          <w:szCs w:val="20"/>
          <w:lang w:eastAsia="zh-CN"/>
        </w:rPr>
        <w:t xml:space="preserve"> </w:t>
      </w:r>
      <w:r w:rsidR="006A3BA4" w:rsidRPr="0064209A">
        <w:rPr>
          <w:rFonts w:eastAsiaTheme="minorEastAsia"/>
          <w:sz w:val="20"/>
          <w:szCs w:val="20"/>
          <w:lang w:eastAsia="zh-CN"/>
        </w:rPr>
        <w:t>Connectivity for 2 bands DL with x bands UL (x=1,2).</w:t>
      </w:r>
      <w:r w:rsidR="006A3BA4" w:rsidRPr="0064209A">
        <w:rPr>
          <w:rFonts w:eastAsiaTheme="minorEastAsia" w:hint="eastAsia"/>
          <w:sz w:val="20"/>
          <w:szCs w:val="20"/>
          <w:lang w:eastAsia="zh-CN"/>
        </w:rPr>
        <w:t xml:space="preserve"> </w:t>
      </w:r>
    </w:p>
    <w:p w:rsidR="006A3BA4" w:rsidRPr="009A7598" w:rsidRDefault="006A3BA4" w:rsidP="006A3BA4">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p w:rsidR="006A3BA4" w:rsidRDefault="006A3BA4" w:rsidP="006A3BA4">
      <w:pPr>
        <w:pStyle w:val="B3"/>
        <w:ind w:left="0" w:firstLine="0"/>
        <w:jc w:val="center"/>
        <w:rPr>
          <w:b/>
          <w:color w:val="FF0000"/>
          <w:sz w:val="36"/>
          <w:lang w:val="en-US"/>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rsidR="00EA0D5D" w:rsidRPr="00B94056" w:rsidRDefault="00EA0D5D" w:rsidP="00EA0D5D">
      <w:pPr>
        <w:keepNext/>
        <w:keepLines/>
        <w:spacing w:before="180"/>
        <w:ind w:left="1134" w:hanging="1134"/>
        <w:outlineLvl w:val="1"/>
        <w:rPr>
          <w:ins w:id="8" w:author="Yuanyuan Zhang/Advanced Solution Research Lab /SRC-Beijing/Engineer/Samsung Electronics" w:date="2022-04-24T11:03:00Z"/>
          <w:rFonts w:ascii="Calibri" w:eastAsia="等线" w:hAnsi="Calibri"/>
          <w:sz w:val="22"/>
          <w:szCs w:val="22"/>
          <w:lang w:val="en-US" w:eastAsia="zh-CN"/>
        </w:rPr>
      </w:pPr>
      <w:bookmarkStart w:id="9" w:name="_Toc97711727"/>
      <w:ins w:id="10" w:author="Yuanyuan Zhang/Advanced Solution Research Lab /SRC-Beijing/Engineer/Samsung Electronics" w:date="2022-04-24T11:03:00Z">
        <w:r w:rsidRPr="00B94056">
          <w:rPr>
            <w:rFonts w:ascii="Arial" w:eastAsia="等线" w:hAnsi="Arial"/>
            <w:sz w:val="32"/>
            <w:lang w:val="en-US"/>
          </w:rPr>
          <w:t>5.</w:t>
        </w:r>
        <w:r>
          <w:rPr>
            <w:rFonts w:ascii="Arial" w:eastAsia="等线" w:hAnsi="Arial"/>
            <w:sz w:val="32"/>
            <w:lang w:val="en-US"/>
          </w:rPr>
          <w:t>x</w:t>
        </w:r>
        <w:r w:rsidRPr="00B94056">
          <w:rPr>
            <w:rFonts w:ascii="Calibri" w:eastAsia="等线" w:hAnsi="Calibri"/>
            <w:sz w:val="22"/>
            <w:szCs w:val="22"/>
            <w:lang w:val="en-US" w:eastAsia="sv-SE"/>
          </w:rPr>
          <w:tab/>
        </w:r>
        <w:r w:rsidRPr="00B94056">
          <w:rPr>
            <w:rFonts w:ascii="Arial" w:eastAsia="等线" w:hAnsi="Arial"/>
            <w:sz w:val="32"/>
            <w:lang w:val="en-US"/>
          </w:rPr>
          <w:t>CA_</w:t>
        </w:r>
        <w:r>
          <w:rPr>
            <w:rFonts w:ascii="Arial" w:eastAsia="等线" w:hAnsi="Arial"/>
            <w:sz w:val="32"/>
            <w:lang w:val="en-US" w:eastAsia="zh-CN"/>
          </w:rPr>
          <w:t>1</w:t>
        </w:r>
        <w:r w:rsidRPr="00B94056">
          <w:rPr>
            <w:rFonts w:ascii="Arial" w:eastAsia="等线" w:hAnsi="Arial"/>
            <w:sz w:val="32"/>
            <w:lang w:val="en-US"/>
          </w:rPr>
          <w:t>-</w:t>
        </w:r>
        <w:bookmarkEnd w:id="9"/>
        <w:r>
          <w:rPr>
            <w:rFonts w:ascii="Arial" w:eastAsia="等线" w:hAnsi="Arial"/>
            <w:sz w:val="32"/>
            <w:lang w:val="en-US" w:eastAsia="zh-CN"/>
          </w:rPr>
          <w:t>40</w:t>
        </w:r>
      </w:ins>
    </w:p>
    <w:p w:rsidR="00EA0D5D" w:rsidRPr="00B94056" w:rsidRDefault="00EA0D5D" w:rsidP="00EA0D5D">
      <w:pPr>
        <w:keepNext/>
        <w:keepLines/>
        <w:spacing w:before="120"/>
        <w:ind w:left="1134" w:hanging="1134"/>
        <w:outlineLvl w:val="2"/>
        <w:rPr>
          <w:ins w:id="11" w:author="Yuanyuan Zhang/Advanced Solution Research Lab /SRC-Beijing/Engineer/Samsung Electronics" w:date="2022-04-24T11:03:00Z"/>
          <w:rFonts w:ascii="Arial" w:eastAsia="等线" w:hAnsi="Arial"/>
          <w:sz w:val="28"/>
        </w:rPr>
      </w:pPr>
      <w:bookmarkStart w:id="12" w:name="_Toc97711728"/>
      <w:ins w:id="13" w:author="Yuanyuan Zhang/Advanced Solution Research Lab /SRC-Beijing/Engineer/Samsung Electronics" w:date="2022-04-24T11:03:00Z">
        <w:r>
          <w:rPr>
            <w:rFonts w:ascii="Arial" w:eastAsia="等线" w:hAnsi="Arial"/>
            <w:sz w:val="28"/>
          </w:rPr>
          <w:t>5.x</w:t>
        </w:r>
        <w:r w:rsidRPr="00B94056">
          <w:rPr>
            <w:rFonts w:ascii="Arial" w:eastAsia="等线" w:hAnsi="Arial"/>
            <w:sz w:val="28"/>
          </w:rPr>
          <w:t>.1</w:t>
        </w:r>
        <w:r w:rsidRPr="00B94056">
          <w:rPr>
            <w:rFonts w:ascii="Calibri" w:eastAsia="等线" w:hAnsi="Calibri"/>
            <w:sz w:val="22"/>
            <w:szCs w:val="22"/>
            <w:lang w:eastAsia="sv-SE"/>
          </w:rPr>
          <w:tab/>
        </w:r>
        <w:r w:rsidRPr="00B94056">
          <w:rPr>
            <w:rFonts w:ascii="Arial" w:eastAsia="等线" w:hAnsi="Arial"/>
            <w:sz w:val="28"/>
          </w:rPr>
          <w:t>Channel bandwidths per operating band for CA</w:t>
        </w:r>
        <w:bookmarkEnd w:id="12"/>
      </w:ins>
    </w:p>
    <w:p w:rsidR="00EA0D5D" w:rsidRPr="00B94056" w:rsidRDefault="00EA0D5D" w:rsidP="00EA0D5D">
      <w:pPr>
        <w:spacing w:before="120" w:after="120"/>
        <w:jc w:val="center"/>
        <w:rPr>
          <w:ins w:id="14" w:author="Yuanyuan Zhang/Advanced Solution Research Lab /SRC-Beijing/Engineer/Samsung Electronics" w:date="2022-04-24T11:03:00Z"/>
          <w:rFonts w:ascii="Arial" w:hAnsi="Arial" w:cs="Arial"/>
          <w:b/>
        </w:rPr>
      </w:pPr>
      <w:ins w:id="15" w:author="Yuanyuan Zhang/Advanced Solution Research Lab /SRC-Beijing/Engineer/Samsung Electronics" w:date="2022-04-24T11:03:00Z">
        <w:r w:rsidRPr="00B94056">
          <w:rPr>
            <w:rFonts w:ascii="Arial" w:hAnsi="Arial" w:cs="Arial"/>
            <w:b/>
          </w:rPr>
          <w:t xml:space="preserve">Table </w:t>
        </w:r>
        <w:r w:rsidRPr="00B94056">
          <w:rPr>
            <w:rFonts w:ascii="Arial" w:hAnsi="Arial" w:cs="Arial"/>
            <w:b/>
            <w:lang w:val="en-US" w:eastAsia="ja-JP"/>
          </w:rPr>
          <w:t>5.2</w:t>
        </w:r>
        <w:r w:rsidRPr="00B94056">
          <w:rPr>
            <w:rFonts w:ascii="Arial" w:hAnsi="Arial" w:cs="Arial"/>
            <w:b/>
          </w:rPr>
          <w:t>.1-1: E-UTRA CA configurations and bandwidth combination sets</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592"/>
        <w:gridCol w:w="1187"/>
        <w:gridCol w:w="1340"/>
      </w:tblGrid>
      <w:tr w:rsidR="00EA0D5D" w:rsidRPr="00B94056" w:rsidTr="007B0C1C">
        <w:trPr>
          <w:trHeight w:val="112"/>
          <w:jc w:val="center"/>
          <w:ins w:id="16" w:author="Yuanyuan Zhang/Advanced Solution Research Lab /SRC-Beijing/Engineer/Samsung Electronics" w:date="2022-04-24T11:03:00Z"/>
        </w:trPr>
        <w:tc>
          <w:tcPr>
            <w:tcW w:w="5000" w:type="pct"/>
            <w:gridSpan w:val="11"/>
            <w:tcBorders>
              <w:top w:val="single" w:sz="4" w:space="0" w:color="auto"/>
              <w:left w:val="single" w:sz="4" w:space="0" w:color="auto"/>
              <w:bottom w:val="single" w:sz="4" w:space="0" w:color="auto"/>
              <w:right w:val="single" w:sz="4" w:space="0" w:color="auto"/>
            </w:tcBorders>
            <w:hideMark/>
          </w:tcPr>
          <w:p w:rsidR="00EA0D5D" w:rsidRPr="00B94056" w:rsidRDefault="00EA0D5D" w:rsidP="007B0C1C">
            <w:pPr>
              <w:spacing w:before="120" w:after="120"/>
              <w:jc w:val="center"/>
              <w:rPr>
                <w:ins w:id="17" w:author="Yuanyuan Zhang/Advanced Solution Research Lab /SRC-Beijing/Engineer/Samsung Electronics" w:date="2022-04-24T11:03:00Z"/>
                <w:rFonts w:ascii="Arial" w:hAnsi="Arial" w:cs="Arial"/>
                <w:b/>
              </w:rPr>
            </w:pPr>
            <w:ins w:id="18" w:author="Yuanyuan Zhang/Advanced Solution Research Lab /SRC-Beijing/Engineer/Samsung Electronics" w:date="2022-04-24T11:03:00Z">
              <w:r w:rsidRPr="00B94056">
                <w:rPr>
                  <w:rFonts w:ascii="Arial" w:hAnsi="Arial" w:cs="Arial"/>
                  <w:b/>
                </w:rPr>
                <w:t>E-UTRA CA configuration / Bandwidth combination set</w:t>
              </w:r>
            </w:ins>
          </w:p>
        </w:tc>
      </w:tr>
      <w:tr w:rsidR="00EA0D5D" w:rsidRPr="00B94056" w:rsidTr="007B0C1C">
        <w:trPr>
          <w:trHeight w:val="465"/>
          <w:jc w:val="center"/>
          <w:ins w:id="19" w:author="Yuanyuan Zhang/Advanced Solution Research Lab /SRC-Beijing/Engineer/Samsung Electronics" w:date="2022-04-24T11:03:00Z"/>
        </w:trPr>
        <w:tc>
          <w:tcPr>
            <w:tcW w:w="826" w:type="pc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spacing w:before="120" w:after="120"/>
              <w:jc w:val="center"/>
              <w:rPr>
                <w:ins w:id="20" w:author="Yuanyuan Zhang/Advanced Solution Research Lab /SRC-Beijing/Engineer/Samsung Electronics" w:date="2022-04-24T11:03:00Z"/>
                <w:rFonts w:ascii="Arial" w:hAnsi="Arial" w:cs="Arial"/>
                <w:b/>
              </w:rPr>
            </w:pPr>
            <w:ins w:id="21" w:author="Yuanyuan Zhang/Advanced Solution Research Lab /SRC-Beijing/Engineer/Samsung Electronics" w:date="2022-04-24T11:03:00Z">
              <w:r w:rsidRPr="00B94056">
                <w:rPr>
                  <w:rFonts w:ascii="Arial" w:hAnsi="Arial" w:cs="Arial"/>
                  <w:b/>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keepNext/>
              <w:keepLines/>
              <w:spacing w:after="0"/>
              <w:jc w:val="center"/>
              <w:rPr>
                <w:ins w:id="22" w:author="Yuanyuan Zhang/Advanced Solution Research Lab /SRC-Beijing/Engineer/Samsung Electronics" w:date="2022-04-24T11:03:00Z"/>
                <w:rFonts w:ascii="Arial" w:eastAsia="等线" w:hAnsi="Arial" w:cs="Arial"/>
                <w:b/>
                <w:sz w:val="18"/>
                <w:lang w:eastAsia="ko-KR"/>
              </w:rPr>
            </w:pPr>
            <w:ins w:id="23" w:author="Yuanyuan Zhang/Advanced Solution Research Lab /SRC-Beijing/Engineer/Samsung Electronics" w:date="2022-04-24T11:03:00Z">
              <w:r w:rsidRPr="00B94056">
                <w:rPr>
                  <w:rFonts w:ascii="Arial" w:eastAsia="等线" w:hAnsi="Arial" w:cs="Arial"/>
                  <w:b/>
                  <w:sz w:val="18"/>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keepNext/>
              <w:keepLines/>
              <w:spacing w:after="0"/>
              <w:jc w:val="center"/>
              <w:rPr>
                <w:ins w:id="24" w:author="Yuanyuan Zhang/Advanced Solution Research Lab /SRC-Beijing/Engineer/Samsung Electronics" w:date="2022-04-24T11:03:00Z"/>
                <w:rFonts w:ascii="Arial" w:eastAsia="等线" w:hAnsi="Arial" w:cs="Arial"/>
                <w:b/>
                <w:sz w:val="18"/>
              </w:rPr>
            </w:pPr>
            <w:ins w:id="25" w:author="Yuanyuan Zhang/Advanced Solution Research Lab /SRC-Beijing/Engineer/Samsung Electronics" w:date="2022-04-24T11:03:00Z">
              <w:r w:rsidRPr="00B94056">
                <w:rPr>
                  <w:rFonts w:ascii="Arial" w:eastAsia="等线" w:hAnsi="Arial" w:cs="Arial"/>
                  <w:b/>
                  <w:sz w:val="18"/>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keepNext/>
              <w:keepLines/>
              <w:spacing w:after="0"/>
              <w:jc w:val="center"/>
              <w:rPr>
                <w:ins w:id="26" w:author="Yuanyuan Zhang/Advanced Solution Research Lab /SRC-Beijing/Engineer/Samsung Electronics" w:date="2022-04-24T11:03:00Z"/>
                <w:rFonts w:ascii="Arial" w:eastAsia="等线" w:hAnsi="Arial" w:cs="Arial"/>
                <w:b/>
                <w:sz w:val="18"/>
                <w:lang w:eastAsia="ko-KR"/>
              </w:rPr>
            </w:pPr>
            <w:ins w:id="27" w:author="Yuanyuan Zhang/Advanced Solution Research Lab /SRC-Beijing/Engineer/Samsung Electronics" w:date="2022-04-24T11:03:00Z">
              <w:r w:rsidRPr="00B94056">
                <w:rPr>
                  <w:rFonts w:ascii="Arial" w:eastAsia="等线" w:hAnsi="Arial" w:cs="Arial"/>
                  <w:b/>
                  <w:sz w:val="18"/>
                </w:rPr>
                <w:t>1.4</w:t>
              </w:r>
              <w:r w:rsidRPr="00B94056">
                <w:rPr>
                  <w:rFonts w:ascii="Arial" w:eastAsia="等线"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keepNext/>
              <w:keepLines/>
              <w:spacing w:after="0"/>
              <w:jc w:val="center"/>
              <w:rPr>
                <w:ins w:id="28" w:author="Yuanyuan Zhang/Advanced Solution Research Lab /SRC-Beijing/Engineer/Samsung Electronics" w:date="2022-04-24T11:03:00Z"/>
                <w:rFonts w:ascii="Arial" w:eastAsia="等线" w:hAnsi="Arial" w:cs="Arial"/>
                <w:b/>
                <w:sz w:val="18"/>
              </w:rPr>
            </w:pPr>
            <w:ins w:id="29" w:author="Yuanyuan Zhang/Advanced Solution Research Lab /SRC-Beijing/Engineer/Samsung Electronics" w:date="2022-04-24T11:03:00Z">
              <w:r w:rsidRPr="00B94056">
                <w:rPr>
                  <w:rFonts w:ascii="Arial" w:eastAsia="等线" w:hAnsi="Arial" w:cs="Arial"/>
                  <w:b/>
                  <w:sz w:val="18"/>
                </w:rPr>
                <w:t>3</w:t>
              </w:r>
              <w:r w:rsidRPr="00B94056">
                <w:rPr>
                  <w:rFonts w:ascii="Arial" w:eastAsia="等线"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keepNext/>
              <w:keepLines/>
              <w:spacing w:after="0"/>
              <w:jc w:val="center"/>
              <w:rPr>
                <w:ins w:id="30" w:author="Yuanyuan Zhang/Advanced Solution Research Lab /SRC-Beijing/Engineer/Samsung Electronics" w:date="2022-04-24T11:03:00Z"/>
                <w:rFonts w:ascii="Arial" w:eastAsia="等线" w:hAnsi="Arial" w:cs="Arial"/>
                <w:b/>
                <w:sz w:val="18"/>
              </w:rPr>
            </w:pPr>
            <w:ins w:id="31" w:author="Yuanyuan Zhang/Advanced Solution Research Lab /SRC-Beijing/Engineer/Samsung Electronics" w:date="2022-04-24T11:03:00Z">
              <w:r w:rsidRPr="00B94056">
                <w:rPr>
                  <w:rFonts w:ascii="Arial" w:eastAsia="等线" w:hAnsi="Arial" w:cs="Arial"/>
                  <w:b/>
                  <w:sz w:val="18"/>
                </w:rPr>
                <w:t>5</w:t>
              </w:r>
              <w:r w:rsidRPr="00B94056">
                <w:rPr>
                  <w:rFonts w:ascii="Arial" w:eastAsia="等线"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keepNext/>
              <w:keepLines/>
              <w:spacing w:after="0"/>
              <w:jc w:val="center"/>
              <w:rPr>
                <w:ins w:id="32" w:author="Yuanyuan Zhang/Advanced Solution Research Lab /SRC-Beijing/Engineer/Samsung Electronics" w:date="2022-04-24T11:03:00Z"/>
                <w:rFonts w:ascii="Arial" w:eastAsia="等线" w:hAnsi="Arial" w:cs="Arial"/>
                <w:b/>
                <w:sz w:val="18"/>
              </w:rPr>
            </w:pPr>
            <w:ins w:id="33" w:author="Yuanyuan Zhang/Advanced Solution Research Lab /SRC-Beijing/Engineer/Samsung Electronics" w:date="2022-04-24T11:03:00Z">
              <w:r w:rsidRPr="00B94056">
                <w:rPr>
                  <w:rFonts w:ascii="Arial" w:eastAsia="等线" w:hAnsi="Arial" w:cs="Arial"/>
                  <w:b/>
                  <w:sz w:val="18"/>
                </w:rPr>
                <w:t>10</w:t>
              </w:r>
              <w:r w:rsidRPr="00B94056">
                <w:rPr>
                  <w:rFonts w:ascii="Arial" w:eastAsia="等线"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keepNext/>
              <w:keepLines/>
              <w:spacing w:after="0"/>
              <w:jc w:val="center"/>
              <w:rPr>
                <w:ins w:id="34" w:author="Yuanyuan Zhang/Advanced Solution Research Lab /SRC-Beijing/Engineer/Samsung Electronics" w:date="2022-04-24T11:03:00Z"/>
                <w:rFonts w:ascii="Arial" w:eastAsia="等线" w:hAnsi="Arial" w:cs="Arial"/>
                <w:b/>
                <w:sz w:val="18"/>
              </w:rPr>
            </w:pPr>
            <w:ins w:id="35" w:author="Yuanyuan Zhang/Advanced Solution Research Lab /SRC-Beijing/Engineer/Samsung Electronics" w:date="2022-04-24T11:03:00Z">
              <w:r w:rsidRPr="00B94056">
                <w:rPr>
                  <w:rFonts w:ascii="Arial" w:eastAsia="等线" w:hAnsi="Arial" w:cs="Arial"/>
                  <w:b/>
                  <w:sz w:val="18"/>
                </w:rPr>
                <w:t>15</w:t>
              </w:r>
              <w:r w:rsidRPr="00B94056">
                <w:rPr>
                  <w:rFonts w:ascii="Arial" w:eastAsia="等线" w:hAnsi="Arial" w:cs="Arial"/>
                  <w:b/>
                  <w:sz w:val="18"/>
                </w:rPr>
                <w:br/>
                <w:t>MHz</w:t>
              </w:r>
            </w:ins>
          </w:p>
        </w:tc>
        <w:tc>
          <w:tcPr>
            <w:tcW w:w="298" w:type="pc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keepNext/>
              <w:keepLines/>
              <w:spacing w:after="0"/>
              <w:jc w:val="center"/>
              <w:rPr>
                <w:ins w:id="36" w:author="Yuanyuan Zhang/Advanced Solution Research Lab /SRC-Beijing/Engineer/Samsung Electronics" w:date="2022-04-24T11:03:00Z"/>
                <w:rFonts w:ascii="Arial" w:eastAsia="等线" w:hAnsi="Arial" w:cs="Arial"/>
                <w:b/>
                <w:sz w:val="18"/>
              </w:rPr>
            </w:pPr>
            <w:ins w:id="37" w:author="Yuanyuan Zhang/Advanced Solution Research Lab /SRC-Beijing/Engineer/Samsung Electronics" w:date="2022-04-24T11:03:00Z">
              <w:r w:rsidRPr="00B94056">
                <w:rPr>
                  <w:rFonts w:ascii="Arial" w:eastAsia="等线" w:hAnsi="Arial" w:cs="Arial"/>
                  <w:b/>
                  <w:sz w:val="18"/>
                </w:rPr>
                <w:t>20</w:t>
              </w:r>
              <w:r w:rsidRPr="00B94056">
                <w:rPr>
                  <w:rFonts w:ascii="Arial" w:eastAsia="等线" w:hAnsi="Arial" w:cs="Arial"/>
                  <w:b/>
                  <w:sz w:val="18"/>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keepNext/>
              <w:keepLines/>
              <w:spacing w:after="0"/>
              <w:jc w:val="center"/>
              <w:rPr>
                <w:ins w:id="38" w:author="Yuanyuan Zhang/Advanced Solution Research Lab /SRC-Beijing/Engineer/Samsung Electronics" w:date="2022-04-24T11:03:00Z"/>
                <w:rFonts w:ascii="Arial" w:eastAsia="等线" w:hAnsi="Arial" w:cs="Arial"/>
                <w:b/>
                <w:sz w:val="18"/>
              </w:rPr>
            </w:pPr>
            <w:ins w:id="39" w:author="Yuanyuan Zhang/Advanced Solution Research Lab /SRC-Beijing/Engineer/Samsung Electronics" w:date="2022-04-24T11:03:00Z">
              <w:r w:rsidRPr="00B94056">
                <w:rPr>
                  <w:rFonts w:ascii="Arial" w:eastAsia="等线" w:hAnsi="Arial" w:cs="Arial"/>
                  <w:b/>
                  <w:sz w:val="18"/>
                </w:rPr>
                <w:t>Maximum aggregated bandwidth</w:t>
              </w:r>
            </w:ins>
          </w:p>
          <w:p w:rsidR="00EA0D5D" w:rsidRPr="00B94056" w:rsidRDefault="00EA0D5D" w:rsidP="007B0C1C">
            <w:pPr>
              <w:keepNext/>
              <w:keepLines/>
              <w:spacing w:after="0"/>
              <w:jc w:val="center"/>
              <w:rPr>
                <w:ins w:id="40" w:author="Yuanyuan Zhang/Advanced Solution Research Lab /SRC-Beijing/Engineer/Samsung Electronics" w:date="2022-04-24T11:03:00Z"/>
                <w:rFonts w:ascii="Arial" w:eastAsia="等线" w:hAnsi="Arial" w:cs="Arial"/>
                <w:b/>
                <w:sz w:val="18"/>
              </w:rPr>
            </w:pPr>
            <w:ins w:id="41" w:author="Yuanyuan Zhang/Advanced Solution Research Lab /SRC-Beijing/Engineer/Samsung Electronics" w:date="2022-04-24T11:03:00Z">
              <w:r w:rsidRPr="00B94056">
                <w:rPr>
                  <w:rFonts w:ascii="Arial" w:eastAsia="等线" w:hAnsi="Arial" w:cs="Arial"/>
                  <w:b/>
                  <w:sz w:val="18"/>
                </w:rPr>
                <w:t>[MHz]</w:t>
              </w:r>
            </w:ins>
          </w:p>
        </w:tc>
        <w:tc>
          <w:tcPr>
            <w:tcW w:w="675" w:type="pc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keepNext/>
              <w:keepLines/>
              <w:spacing w:after="0"/>
              <w:jc w:val="center"/>
              <w:rPr>
                <w:ins w:id="42" w:author="Yuanyuan Zhang/Advanced Solution Research Lab /SRC-Beijing/Engineer/Samsung Electronics" w:date="2022-04-24T11:03:00Z"/>
                <w:rFonts w:ascii="Arial" w:eastAsia="等线" w:hAnsi="Arial" w:cs="Arial"/>
                <w:b/>
                <w:sz w:val="18"/>
              </w:rPr>
            </w:pPr>
            <w:ins w:id="43" w:author="Yuanyuan Zhang/Advanced Solution Research Lab /SRC-Beijing/Engineer/Samsung Electronics" w:date="2022-04-24T11:03:00Z">
              <w:r w:rsidRPr="00B94056">
                <w:rPr>
                  <w:rFonts w:ascii="Arial" w:eastAsia="等线" w:hAnsi="Arial" w:cs="Arial"/>
                  <w:b/>
                  <w:sz w:val="18"/>
                </w:rPr>
                <w:t>Bandwidth combination set</w:t>
              </w:r>
            </w:ins>
          </w:p>
        </w:tc>
      </w:tr>
      <w:tr w:rsidR="00EA0D5D" w:rsidRPr="00B94056" w:rsidTr="007B0C1C">
        <w:trPr>
          <w:trHeight w:val="235"/>
          <w:jc w:val="center"/>
          <w:ins w:id="44" w:author="Yuanyuan Zhang/Advanced Solution Research Lab /SRC-Beijing/Engineer/Samsung Electronics" w:date="2022-04-24T11:03:00Z"/>
        </w:trPr>
        <w:tc>
          <w:tcPr>
            <w:tcW w:w="826" w:type="pct"/>
            <w:vMerge w:val="restart"/>
            <w:tcBorders>
              <w:top w:val="single" w:sz="4" w:space="0" w:color="auto"/>
              <w:left w:val="single" w:sz="4" w:space="0" w:color="auto"/>
              <w:right w:val="single" w:sz="4" w:space="0" w:color="auto"/>
            </w:tcBorders>
            <w:vAlign w:val="center"/>
            <w:hideMark/>
          </w:tcPr>
          <w:p w:rsidR="00EA0D5D" w:rsidRPr="00B94056" w:rsidRDefault="00EA0D5D" w:rsidP="007B0C1C">
            <w:pPr>
              <w:spacing w:before="120" w:after="120"/>
              <w:jc w:val="center"/>
              <w:rPr>
                <w:ins w:id="45" w:author="Yuanyuan Zhang/Advanced Solution Research Lab /SRC-Beijing/Engineer/Samsung Electronics" w:date="2022-04-24T11:03:00Z"/>
                <w:rFonts w:ascii="Arial" w:hAnsi="Arial" w:cs="Arial"/>
                <w:lang w:eastAsia="ko-KR"/>
              </w:rPr>
            </w:pPr>
            <w:ins w:id="46" w:author="Yuanyuan Zhang/Advanced Solution Research Lab /SRC-Beijing/Engineer/Samsung Electronics" w:date="2022-04-24T11:03:00Z">
              <w:r>
                <w:rPr>
                  <w:rFonts w:ascii="Arial" w:hAnsi="Arial" w:cs="Arial"/>
                  <w:sz w:val="18"/>
                  <w:lang w:eastAsia="ja-JP"/>
                </w:rPr>
                <w:t>CA_1A-40</w:t>
              </w:r>
              <w:r w:rsidRPr="00B94056">
                <w:rPr>
                  <w:rFonts w:ascii="Arial" w:hAnsi="Arial" w:cs="Arial"/>
                  <w:sz w:val="18"/>
                  <w:lang w:eastAsia="ja-JP"/>
                </w:rPr>
                <w:t>A</w:t>
              </w:r>
            </w:ins>
          </w:p>
        </w:tc>
        <w:tc>
          <w:tcPr>
            <w:tcW w:w="739" w:type="pct"/>
            <w:vMerge w:val="restart"/>
            <w:tcBorders>
              <w:top w:val="single" w:sz="4" w:space="0" w:color="auto"/>
              <w:left w:val="single" w:sz="4" w:space="0" w:color="auto"/>
              <w:right w:val="single" w:sz="4" w:space="0" w:color="auto"/>
            </w:tcBorders>
            <w:vAlign w:val="center"/>
            <w:hideMark/>
          </w:tcPr>
          <w:p w:rsidR="00EA0D5D" w:rsidRPr="00B94056" w:rsidRDefault="00EA0D5D" w:rsidP="007B0C1C">
            <w:pPr>
              <w:keepNext/>
              <w:keepLines/>
              <w:spacing w:after="0"/>
              <w:jc w:val="center"/>
              <w:rPr>
                <w:ins w:id="47" w:author="Yuanyuan Zhang/Advanced Solution Research Lab /SRC-Beijing/Engineer/Samsung Electronics" w:date="2022-04-24T11:03:00Z"/>
                <w:rFonts w:ascii="Arial" w:eastAsia="等线" w:hAnsi="Arial" w:cs="Arial"/>
                <w:b/>
                <w:color w:val="FF0000"/>
                <w:sz w:val="18"/>
                <w:lang w:eastAsia="ko-KR"/>
              </w:rPr>
            </w:pPr>
            <w:ins w:id="48" w:author="Yuanyuan Zhang/Advanced Solution Research Lab /SRC-Beijing/Engineer/Samsung Electronics" w:date="2022-04-24T11:03:00Z">
              <w:r>
                <w:rPr>
                  <w:rFonts w:ascii="Arial" w:eastAsia="等线" w:hAnsi="Arial" w:cs="Arial"/>
                  <w:color w:val="000000"/>
                  <w:sz w:val="18"/>
                  <w:lang w:eastAsia="ja-JP"/>
                </w:rPr>
                <w:t>CA_1A-40</w:t>
              </w:r>
              <w:r w:rsidRPr="00B94056">
                <w:rPr>
                  <w:rFonts w:ascii="Arial" w:eastAsia="等线" w:hAnsi="Arial" w:cs="Arial"/>
                  <w:color w:val="000000"/>
                  <w:sz w:val="18"/>
                  <w:lang w:eastAsia="ja-JP"/>
                </w:rPr>
                <w:t>A</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keepNext/>
              <w:keepLines/>
              <w:spacing w:after="0"/>
              <w:jc w:val="center"/>
              <w:rPr>
                <w:ins w:id="49" w:author="Yuanyuan Zhang/Advanced Solution Research Lab /SRC-Beijing/Engineer/Samsung Electronics" w:date="2022-04-24T11:03:00Z"/>
                <w:rFonts w:ascii="Arial" w:eastAsia="等线" w:hAnsi="Arial" w:cs="Arial"/>
                <w:sz w:val="18"/>
                <w:lang w:eastAsia="ja-JP"/>
              </w:rPr>
            </w:pPr>
            <w:ins w:id="50" w:author="Yuanyuan Zhang/Advanced Solution Research Lab /SRC-Beijing/Engineer/Samsung Electronics" w:date="2022-04-24T11:03:00Z">
              <w:r>
                <w:rPr>
                  <w:rFonts w:ascii="Arial" w:eastAsia="等线" w:hAnsi="Arial"/>
                  <w:sz w:val="18"/>
                </w:rPr>
                <w:t>1</w:t>
              </w:r>
            </w:ins>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51" w:author="Yuanyuan Zhang/Advanced Solution Research Lab /SRC-Beijing/Engineer/Samsung Electronics" w:date="2022-04-24T11:03:00Z"/>
                <w:rFonts w:ascii="Arial" w:eastAsia="等线"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52" w:author="Yuanyuan Zhang/Advanced Solution Research Lab /SRC-Beijing/Engineer/Samsung Electronics" w:date="2022-04-24T11:03:00Z"/>
                <w:rFonts w:ascii="Arial" w:eastAsia="等线"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53" w:author="Yuanyuan Zhang/Advanced Solution Research Lab /SRC-Beijing/Engineer/Samsung Electronics" w:date="2022-04-24T11:03:00Z"/>
                <w:rFonts w:ascii="Arial" w:eastAsia="等线" w:hAnsi="Arial" w:cs="Arial"/>
                <w:sz w:val="18"/>
                <w:lang w:eastAsia="ja-JP"/>
              </w:rPr>
            </w:pPr>
            <w:ins w:id="54" w:author="Yuanyuan Zhang/Advanced Solution Research Lab /SRC-Beijing/Engineer/Samsung Electronics" w:date="2022-04-24T11:03:00Z">
              <w:r w:rsidRPr="00B94056">
                <w:rPr>
                  <w:rFonts w:ascii="Arial" w:eastAsia="等线" w:hAnsi="Arial" w:hint="eastAsia"/>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55" w:author="Yuanyuan Zhang/Advanced Solution Research Lab /SRC-Beijing/Engineer/Samsung Electronics" w:date="2022-04-24T11:03:00Z"/>
                <w:rFonts w:ascii="Arial" w:eastAsia="等线" w:hAnsi="Arial" w:cs="Arial"/>
                <w:sz w:val="18"/>
              </w:rPr>
            </w:pPr>
            <w:ins w:id="56" w:author="Yuanyuan Zhang/Advanced Solution Research Lab /SRC-Beijing/Engineer/Samsung Electronics" w:date="2022-04-24T11:03: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57" w:author="Yuanyuan Zhang/Advanced Solution Research Lab /SRC-Beijing/Engineer/Samsung Electronics" w:date="2022-04-24T11:03:00Z"/>
                <w:rFonts w:ascii="Arial" w:eastAsia="等线" w:hAnsi="Arial"/>
                <w:sz w:val="18"/>
              </w:rPr>
            </w:pPr>
            <w:ins w:id="58" w:author="Yuanyuan Zhang/Advanced Solution Research Lab /SRC-Beijing/Engineer/Samsung Electronics" w:date="2022-04-24T11:03:00Z">
              <w:r w:rsidRPr="00B94056">
                <w:rPr>
                  <w:rFonts w:ascii="Arial" w:eastAsia="等线" w:hAnsi="Arial"/>
                  <w:sz w:val="18"/>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keepNext/>
              <w:keepLines/>
              <w:spacing w:after="0"/>
              <w:jc w:val="center"/>
              <w:rPr>
                <w:ins w:id="59" w:author="Yuanyuan Zhang/Advanced Solution Research Lab /SRC-Beijing/Engineer/Samsung Electronics" w:date="2022-04-24T11:03:00Z"/>
                <w:rFonts w:ascii="Arial" w:eastAsia="等线" w:hAnsi="Arial"/>
                <w:sz w:val="18"/>
              </w:rPr>
            </w:pPr>
            <w:ins w:id="60" w:author="Yuanyuan Zhang/Advanced Solution Research Lab /SRC-Beijing/Engineer/Samsung Electronics" w:date="2022-04-24T11:03:00Z">
              <w:r w:rsidRPr="00B94056">
                <w:rPr>
                  <w:rFonts w:ascii="Arial" w:eastAsia="等线" w:hAnsi="Arial"/>
                  <w:sz w:val="18"/>
                </w:rPr>
                <w:t>Yes</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keepNext/>
              <w:keepLines/>
              <w:spacing w:after="0"/>
              <w:jc w:val="center"/>
              <w:rPr>
                <w:ins w:id="61" w:author="Yuanyuan Zhang/Advanced Solution Research Lab /SRC-Beijing/Engineer/Samsung Electronics" w:date="2022-04-24T11:03:00Z"/>
                <w:rFonts w:ascii="Arial" w:eastAsia="等线" w:hAnsi="Arial" w:cs="Arial"/>
                <w:sz w:val="18"/>
                <w:lang w:eastAsia="ja-JP"/>
              </w:rPr>
            </w:pPr>
            <w:ins w:id="62" w:author="Yuanyuan Zhang/Advanced Solution Research Lab /SRC-Beijing/Engineer/Samsung Electronics" w:date="2022-04-24T11:03:00Z">
              <w:r>
                <w:rPr>
                  <w:rFonts w:ascii="Arial" w:eastAsia="等线" w:hAnsi="Arial" w:cs="Arial"/>
                  <w:sz w:val="18"/>
                  <w:lang w:eastAsia="ja-JP"/>
                </w:rPr>
                <w:t>40</w:t>
              </w:r>
            </w:ins>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keepNext/>
              <w:keepLines/>
              <w:spacing w:after="0"/>
              <w:jc w:val="center"/>
              <w:rPr>
                <w:ins w:id="63" w:author="Yuanyuan Zhang/Advanced Solution Research Lab /SRC-Beijing/Engineer/Samsung Electronics" w:date="2022-04-24T11:03:00Z"/>
                <w:rFonts w:ascii="Arial" w:eastAsia="等线" w:hAnsi="Arial" w:cs="Arial"/>
                <w:sz w:val="18"/>
                <w:lang w:eastAsia="ko-KR"/>
              </w:rPr>
            </w:pPr>
            <w:ins w:id="64" w:author="Yuanyuan Zhang/Advanced Solution Research Lab /SRC-Beijing/Engineer/Samsung Electronics" w:date="2022-04-24T11:03:00Z">
              <w:r w:rsidRPr="00B94056">
                <w:rPr>
                  <w:rFonts w:ascii="Arial" w:eastAsia="等线" w:hAnsi="Arial" w:cs="Arial"/>
                  <w:sz w:val="18"/>
                  <w:lang w:eastAsia="ko-KR"/>
                </w:rPr>
                <w:t>0</w:t>
              </w:r>
            </w:ins>
          </w:p>
        </w:tc>
      </w:tr>
      <w:tr w:rsidR="00EA0D5D" w:rsidRPr="00B94056" w:rsidTr="007B0C1C">
        <w:trPr>
          <w:trHeight w:val="283"/>
          <w:jc w:val="center"/>
          <w:ins w:id="65" w:author="Yuanyuan Zhang/Advanced Solution Research Lab /SRC-Beijing/Engineer/Samsung Electronics" w:date="2022-04-24T11:03:00Z"/>
        </w:trPr>
        <w:tc>
          <w:tcPr>
            <w:tcW w:w="0" w:type="auto"/>
            <w:vMerge/>
            <w:tcBorders>
              <w:left w:val="single" w:sz="4" w:space="0" w:color="auto"/>
              <w:right w:val="single" w:sz="4" w:space="0" w:color="auto"/>
            </w:tcBorders>
            <w:vAlign w:val="center"/>
            <w:hideMark/>
          </w:tcPr>
          <w:p w:rsidR="00EA0D5D" w:rsidRPr="00B94056" w:rsidRDefault="00EA0D5D" w:rsidP="007B0C1C">
            <w:pPr>
              <w:spacing w:after="0"/>
              <w:jc w:val="center"/>
              <w:rPr>
                <w:ins w:id="66" w:author="Yuanyuan Zhang/Advanced Solution Research Lab /SRC-Beijing/Engineer/Samsung Electronics" w:date="2022-04-24T11:03:00Z"/>
                <w:rFonts w:ascii="Arial" w:eastAsia="等线" w:hAnsi="Arial" w:cs="Arial"/>
                <w:lang w:eastAsia="ko-KR"/>
              </w:rPr>
            </w:pPr>
          </w:p>
        </w:tc>
        <w:tc>
          <w:tcPr>
            <w:tcW w:w="0" w:type="auto"/>
            <w:vMerge/>
            <w:tcBorders>
              <w:left w:val="single" w:sz="4" w:space="0" w:color="auto"/>
              <w:right w:val="single" w:sz="4" w:space="0" w:color="auto"/>
            </w:tcBorders>
            <w:vAlign w:val="center"/>
            <w:hideMark/>
          </w:tcPr>
          <w:p w:rsidR="00EA0D5D" w:rsidRPr="00B94056" w:rsidRDefault="00EA0D5D" w:rsidP="007B0C1C">
            <w:pPr>
              <w:spacing w:after="0"/>
              <w:jc w:val="center"/>
              <w:rPr>
                <w:ins w:id="67" w:author="Yuanyuan Zhang/Advanced Solution Research Lab /SRC-Beijing/Engineer/Samsung Electronics" w:date="2022-04-24T11:03:00Z"/>
                <w:rFonts w:ascii="Arial" w:eastAsia="等线"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keepNext/>
              <w:keepLines/>
              <w:spacing w:after="0"/>
              <w:jc w:val="center"/>
              <w:rPr>
                <w:ins w:id="68" w:author="Yuanyuan Zhang/Advanced Solution Research Lab /SRC-Beijing/Engineer/Samsung Electronics" w:date="2022-04-24T11:03:00Z"/>
                <w:rFonts w:ascii="Arial" w:eastAsia="等线" w:hAnsi="Arial" w:cs="Arial"/>
                <w:sz w:val="18"/>
                <w:lang w:eastAsia="ko-KR"/>
              </w:rPr>
            </w:pPr>
            <w:ins w:id="69" w:author="Yuanyuan Zhang/Advanced Solution Research Lab /SRC-Beijing/Engineer/Samsung Electronics" w:date="2022-04-24T11:03:00Z">
              <w:r>
                <w:rPr>
                  <w:rFonts w:ascii="Arial" w:eastAsia="等线" w:hAnsi="Arial"/>
                  <w:sz w:val="18"/>
                </w:rPr>
                <w:t>40</w:t>
              </w:r>
            </w:ins>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70" w:author="Yuanyuan Zhang/Advanced Solution Research Lab /SRC-Beijing/Engineer/Samsung Electronics" w:date="2022-04-24T11:03:00Z"/>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71" w:author="Yuanyuan Zhang/Advanced Solution Research Lab /SRC-Beijing/Engineer/Samsung Electronics" w:date="2022-04-24T11:03:00Z"/>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72" w:author="Yuanyuan Zhang/Advanced Solution Research Lab /SRC-Beijing/Engineer/Samsung Electronics" w:date="2022-04-24T11:03:00Z"/>
                <w:rFonts w:ascii="Arial" w:eastAsia="等线" w:hAnsi="Arial"/>
                <w:sz w:val="18"/>
              </w:rPr>
            </w:pPr>
            <w:ins w:id="73" w:author="Yuanyuan Zhang/Advanced Solution Research Lab /SRC-Beijing/Engineer/Samsung Electronics" w:date="2022-04-24T11:03: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74" w:author="Yuanyuan Zhang/Advanced Solution Research Lab /SRC-Beijing/Engineer/Samsung Electronics" w:date="2022-04-24T11:03:00Z"/>
                <w:rFonts w:ascii="Arial" w:eastAsia="等线" w:hAnsi="Arial"/>
                <w:sz w:val="18"/>
              </w:rPr>
            </w:pPr>
            <w:ins w:id="75" w:author="Yuanyuan Zhang/Advanced Solution Research Lab /SRC-Beijing/Engineer/Samsung Electronics" w:date="2022-04-24T11:03: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76" w:author="Yuanyuan Zhang/Advanced Solution Research Lab /SRC-Beijing/Engineer/Samsung Electronics" w:date="2022-04-24T11:03:00Z"/>
                <w:rFonts w:ascii="Arial" w:eastAsia="等线" w:hAnsi="Arial"/>
                <w:sz w:val="18"/>
              </w:rPr>
            </w:pPr>
            <w:ins w:id="77" w:author="Yuanyuan Zhang/Advanced Solution Research Lab /SRC-Beijing/Engineer/Samsung Electronics" w:date="2022-04-24T11:03:00Z">
              <w:r w:rsidRPr="00B94056">
                <w:rPr>
                  <w:rFonts w:ascii="Arial" w:eastAsia="等线" w:hAnsi="Arial"/>
                  <w:sz w:val="18"/>
                </w:rPr>
                <w:t>Yes</w:t>
              </w:r>
            </w:ins>
          </w:p>
        </w:tc>
        <w:tc>
          <w:tcPr>
            <w:tcW w:w="297"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78" w:author="Yuanyuan Zhang/Advanced Solution Research Lab /SRC-Beijing/Engineer/Samsung Electronics" w:date="2022-04-24T11:03:00Z"/>
                <w:rFonts w:ascii="Arial" w:eastAsia="等线" w:hAnsi="Arial"/>
                <w:sz w:val="18"/>
              </w:rPr>
            </w:pPr>
            <w:ins w:id="79" w:author="Yuanyuan Zhang/Advanced Solution Research Lab /SRC-Beijing/Engineer/Samsung Electronics" w:date="2022-04-24T11:03:00Z">
              <w:r w:rsidRPr="00B94056">
                <w:rPr>
                  <w:rFonts w:ascii="Arial" w:eastAsia="等线" w:hAnsi="Arial"/>
                  <w:sz w:val="18"/>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spacing w:after="0"/>
              <w:rPr>
                <w:ins w:id="80" w:author="Yuanyuan Zhang/Advanced Solution Research Lab /SRC-Beijing/Engineer/Samsung Electronics" w:date="2022-04-24T11:03:00Z"/>
                <w:rFonts w:ascii="Arial" w:eastAsia="等线"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spacing w:after="0"/>
              <w:rPr>
                <w:ins w:id="81" w:author="Yuanyuan Zhang/Advanced Solution Research Lab /SRC-Beijing/Engineer/Samsung Electronics" w:date="2022-04-24T11:03:00Z"/>
                <w:rFonts w:ascii="Arial" w:eastAsia="等线" w:hAnsi="Arial" w:cs="Arial"/>
                <w:sz w:val="18"/>
                <w:lang w:eastAsia="ko-KR"/>
              </w:rPr>
            </w:pPr>
          </w:p>
        </w:tc>
      </w:tr>
      <w:tr w:rsidR="00EA0D5D" w:rsidRPr="00B94056" w:rsidTr="007B0C1C">
        <w:trPr>
          <w:trHeight w:val="283"/>
          <w:jc w:val="center"/>
          <w:ins w:id="82" w:author="Yuanyuan Zhang/Advanced Solution Research Lab /SRC-Beijing/Engineer/Samsung Electronics" w:date="2022-04-24T11:03:00Z"/>
        </w:trPr>
        <w:tc>
          <w:tcPr>
            <w:tcW w:w="0" w:type="auto"/>
            <w:vMerge w:val="restart"/>
            <w:tcBorders>
              <w:left w:val="single" w:sz="4" w:space="0" w:color="auto"/>
              <w:right w:val="single" w:sz="4" w:space="0" w:color="auto"/>
            </w:tcBorders>
            <w:vAlign w:val="center"/>
          </w:tcPr>
          <w:p w:rsidR="00EA0D5D" w:rsidRPr="00B94056" w:rsidRDefault="00EA0D5D" w:rsidP="007B0C1C">
            <w:pPr>
              <w:spacing w:before="120" w:after="120"/>
              <w:jc w:val="center"/>
              <w:rPr>
                <w:ins w:id="83" w:author="Yuanyuan Zhang/Advanced Solution Research Lab /SRC-Beijing/Engineer/Samsung Electronics" w:date="2022-04-24T11:03:00Z"/>
                <w:rFonts w:ascii="Arial" w:hAnsi="Arial" w:cs="Arial"/>
                <w:sz w:val="18"/>
                <w:lang w:eastAsia="ja-JP"/>
              </w:rPr>
            </w:pPr>
            <w:ins w:id="84" w:author="Yuanyuan Zhang/Advanced Solution Research Lab /SRC-Beijing/Engineer/Samsung Electronics" w:date="2022-04-24T11:03:00Z">
              <w:r w:rsidRPr="00B94056">
                <w:rPr>
                  <w:rFonts w:ascii="Arial" w:hAnsi="Arial" w:cs="Arial"/>
                  <w:sz w:val="18"/>
                  <w:lang w:eastAsia="ja-JP"/>
                </w:rPr>
                <w:t>CA_1A-40A-40A</w:t>
              </w:r>
            </w:ins>
          </w:p>
        </w:tc>
        <w:tc>
          <w:tcPr>
            <w:tcW w:w="0" w:type="auto"/>
            <w:vMerge w:val="restart"/>
            <w:tcBorders>
              <w:left w:val="single" w:sz="4" w:space="0" w:color="auto"/>
              <w:right w:val="single" w:sz="4" w:space="0" w:color="auto"/>
            </w:tcBorders>
            <w:vAlign w:val="center"/>
          </w:tcPr>
          <w:p w:rsidR="00EA0D5D" w:rsidRPr="00B94056" w:rsidRDefault="00EA0D5D" w:rsidP="007B0C1C">
            <w:pPr>
              <w:spacing w:before="120" w:after="120"/>
              <w:jc w:val="center"/>
              <w:rPr>
                <w:ins w:id="85" w:author="Yuanyuan Zhang/Advanced Solution Research Lab /SRC-Beijing/Engineer/Samsung Electronics" w:date="2022-04-24T11:03:00Z"/>
                <w:rFonts w:ascii="Arial" w:hAnsi="Arial" w:cs="Arial"/>
                <w:sz w:val="18"/>
                <w:lang w:eastAsia="ja-JP"/>
              </w:rPr>
            </w:pPr>
            <w:ins w:id="86" w:author="Yuanyuan Zhang/Advanced Solution Research Lab /SRC-Beijing/Engineer/Samsung Electronics" w:date="2022-04-24T11:03:00Z">
              <w:r>
                <w:rPr>
                  <w:rFonts w:ascii="Arial" w:eastAsia="等线" w:hAnsi="Arial" w:cs="Arial"/>
                  <w:color w:val="000000"/>
                  <w:sz w:val="18"/>
                  <w:lang w:eastAsia="ja-JP"/>
                </w:rPr>
                <w:t>CA_1A-40</w:t>
              </w:r>
              <w:r w:rsidRPr="00B94056">
                <w:rPr>
                  <w:rFonts w:ascii="Arial" w:eastAsia="等线" w:hAnsi="Arial" w:cs="Arial"/>
                  <w:color w:val="000000"/>
                  <w:sz w:val="18"/>
                  <w:lang w:eastAsia="ja-JP"/>
                </w:rPr>
                <w:t>A</w:t>
              </w:r>
            </w:ins>
          </w:p>
        </w:tc>
        <w:tc>
          <w:tcPr>
            <w:tcW w:w="387"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87" w:author="Yuanyuan Zhang/Advanced Solution Research Lab /SRC-Beijing/Engineer/Samsung Electronics" w:date="2022-04-24T11:03:00Z"/>
                <w:rFonts w:ascii="Arial" w:eastAsia="等线" w:hAnsi="Arial" w:cs="Arial"/>
                <w:sz w:val="18"/>
                <w:lang w:eastAsia="ja-JP"/>
              </w:rPr>
            </w:pPr>
            <w:ins w:id="88" w:author="Yuanyuan Zhang/Advanced Solution Research Lab /SRC-Beijing/Engineer/Samsung Electronics" w:date="2022-04-24T11:03:00Z">
              <w:r>
                <w:rPr>
                  <w:rFonts w:ascii="Arial" w:eastAsia="等线" w:hAnsi="Arial"/>
                  <w:sz w:val="18"/>
                </w:rPr>
                <w:t>1</w:t>
              </w:r>
            </w:ins>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89" w:author="Yuanyuan Zhang/Advanced Solution Research Lab /SRC-Beijing/Engineer/Samsung Electronics" w:date="2022-04-24T11:03:00Z"/>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90" w:author="Yuanyuan Zhang/Advanced Solution Research Lab /SRC-Beijing/Engineer/Samsung Electronics" w:date="2022-04-24T11:03:00Z"/>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91" w:author="Yuanyuan Zhang/Advanced Solution Research Lab /SRC-Beijing/Engineer/Samsung Electronics" w:date="2022-04-24T11:03:00Z"/>
                <w:rFonts w:ascii="Arial" w:eastAsia="等线" w:hAnsi="Arial"/>
                <w:sz w:val="18"/>
              </w:rPr>
            </w:pPr>
            <w:ins w:id="92" w:author="Yuanyuan Zhang/Advanced Solution Research Lab /SRC-Beijing/Engineer/Samsung Electronics" w:date="2022-04-24T11:03: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93" w:author="Yuanyuan Zhang/Advanced Solution Research Lab /SRC-Beijing/Engineer/Samsung Electronics" w:date="2022-04-24T11:03:00Z"/>
                <w:rFonts w:ascii="Arial" w:eastAsia="等线" w:hAnsi="Arial"/>
                <w:sz w:val="18"/>
              </w:rPr>
            </w:pPr>
            <w:ins w:id="94" w:author="Yuanyuan Zhang/Advanced Solution Research Lab /SRC-Beijing/Engineer/Samsung Electronics" w:date="2022-04-24T11:03: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95" w:author="Yuanyuan Zhang/Advanced Solution Research Lab /SRC-Beijing/Engineer/Samsung Electronics" w:date="2022-04-24T11:03:00Z"/>
                <w:rFonts w:ascii="Arial" w:eastAsia="等线" w:hAnsi="Arial"/>
                <w:sz w:val="18"/>
              </w:rPr>
            </w:pPr>
            <w:ins w:id="96" w:author="Yuanyuan Zhang/Advanced Solution Research Lab /SRC-Beijing/Engineer/Samsung Electronics" w:date="2022-04-24T11:03:00Z">
              <w:r w:rsidRPr="00B94056">
                <w:rPr>
                  <w:rFonts w:ascii="Arial" w:eastAsia="等线" w:hAnsi="Arial"/>
                  <w:sz w:val="18"/>
                </w:rPr>
                <w:t>Yes</w:t>
              </w:r>
            </w:ins>
          </w:p>
        </w:tc>
        <w:tc>
          <w:tcPr>
            <w:tcW w:w="297"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97" w:author="Yuanyuan Zhang/Advanced Solution Research Lab /SRC-Beijing/Engineer/Samsung Electronics" w:date="2022-04-24T11:03:00Z"/>
                <w:rFonts w:ascii="Arial" w:eastAsia="等线" w:hAnsi="Arial"/>
                <w:sz w:val="18"/>
              </w:rPr>
            </w:pPr>
            <w:ins w:id="98" w:author="Yuanyuan Zhang/Advanced Solution Research Lab /SRC-Beijing/Engineer/Samsung Electronics" w:date="2022-04-24T11:03:00Z">
              <w:r w:rsidRPr="00B94056">
                <w:rPr>
                  <w:rFonts w:ascii="Arial" w:eastAsia="等线" w:hAnsi="Arial"/>
                  <w:sz w:val="18"/>
                </w:rPr>
                <w:t>Yes</w:t>
              </w:r>
            </w:ins>
          </w:p>
        </w:tc>
        <w:tc>
          <w:tcPr>
            <w:tcW w:w="0" w:type="auto"/>
            <w:vMerge w:val="restart"/>
            <w:tcBorders>
              <w:top w:val="single" w:sz="4" w:space="0" w:color="auto"/>
              <w:left w:val="single" w:sz="4" w:space="0" w:color="auto"/>
              <w:right w:val="single" w:sz="4" w:space="0" w:color="auto"/>
            </w:tcBorders>
            <w:vAlign w:val="center"/>
          </w:tcPr>
          <w:p w:rsidR="00EA0D5D" w:rsidRPr="00B94056" w:rsidRDefault="00EA0D5D" w:rsidP="007B0C1C">
            <w:pPr>
              <w:spacing w:after="0"/>
              <w:jc w:val="center"/>
              <w:rPr>
                <w:ins w:id="99" w:author="Yuanyuan Zhang/Advanced Solution Research Lab /SRC-Beijing/Engineer/Samsung Electronics" w:date="2022-04-24T11:03:00Z"/>
                <w:rFonts w:ascii="Arial" w:eastAsia="等线" w:hAnsi="Arial" w:cs="Arial"/>
                <w:sz w:val="18"/>
                <w:lang w:eastAsia="zh-CN"/>
              </w:rPr>
            </w:pPr>
            <w:ins w:id="100" w:author="Yuanyuan Zhang/Advanced Solution Research Lab /SRC-Beijing/Engineer/Samsung Electronics" w:date="2022-04-24T11:03:00Z">
              <w:r>
                <w:rPr>
                  <w:rFonts w:ascii="Arial" w:eastAsia="等线" w:hAnsi="Arial" w:cs="Arial" w:hint="eastAsia"/>
                  <w:sz w:val="18"/>
                  <w:lang w:eastAsia="zh-CN"/>
                </w:rPr>
                <w:t>6</w:t>
              </w:r>
              <w:r>
                <w:rPr>
                  <w:rFonts w:ascii="Arial" w:eastAsia="等线" w:hAnsi="Arial" w:cs="Arial"/>
                  <w:sz w:val="18"/>
                  <w:lang w:eastAsia="zh-CN"/>
                </w:rPr>
                <w:t>0</w:t>
              </w:r>
            </w:ins>
          </w:p>
        </w:tc>
        <w:tc>
          <w:tcPr>
            <w:tcW w:w="0" w:type="auto"/>
            <w:vMerge w:val="restart"/>
            <w:tcBorders>
              <w:top w:val="single" w:sz="4" w:space="0" w:color="auto"/>
              <w:left w:val="single" w:sz="4" w:space="0" w:color="auto"/>
              <w:right w:val="single" w:sz="4" w:space="0" w:color="auto"/>
            </w:tcBorders>
            <w:vAlign w:val="center"/>
          </w:tcPr>
          <w:p w:rsidR="00EA0D5D" w:rsidRPr="00B94056" w:rsidRDefault="00EA0D5D" w:rsidP="007B0C1C">
            <w:pPr>
              <w:spacing w:after="0"/>
              <w:jc w:val="center"/>
              <w:rPr>
                <w:ins w:id="101" w:author="Yuanyuan Zhang/Advanced Solution Research Lab /SRC-Beijing/Engineer/Samsung Electronics" w:date="2022-04-24T11:03:00Z"/>
                <w:rFonts w:ascii="Arial" w:eastAsia="等线" w:hAnsi="Arial" w:cs="Arial"/>
                <w:sz w:val="18"/>
                <w:lang w:eastAsia="zh-CN"/>
              </w:rPr>
            </w:pPr>
            <w:ins w:id="102" w:author="Yuanyuan Zhang/Advanced Solution Research Lab /SRC-Beijing/Engineer/Samsung Electronics" w:date="2022-04-24T11:03:00Z">
              <w:r>
                <w:rPr>
                  <w:rFonts w:ascii="Arial" w:eastAsia="等线" w:hAnsi="Arial" w:cs="Arial" w:hint="eastAsia"/>
                  <w:sz w:val="18"/>
                  <w:lang w:eastAsia="zh-CN"/>
                </w:rPr>
                <w:t>0</w:t>
              </w:r>
            </w:ins>
          </w:p>
        </w:tc>
      </w:tr>
      <w:tr w:rsidR="00EA0D5D" w:rsidRPr="00B94056" w:rsidTr="007B0C1C">
        <w:trPr>
          <w:trHeight w:val="283"/>
          <w:jc w:val="center"/>
          <w:ins w:id="103" w:author="Yuanyuan Zhang/Advanced Solution Research Lab /SRC-Beijing/Engineer/Samsung Electronics" w:date="2022-04-24T11:03:00Z"/>
        </w:trPr>
        <w:tc>
          <w:tcPr>
            <w:tcW w:w="0" w:type="auto"/>
            <w:vMerge/>
            <w:tcBorders>
              <w:left w:val="single" w:sz="4" w:space="0" w:color="auto"/>
              <w:right w:val="single" w:sz="4" w:space="0" w:color="auto"/>
            </w:tcBorders>
            <w:vAlign w:val="center"/>
          </w:tcPr>
          <w:p w:rsidR="00EA0D5D" w:rsidRPr="00B94056" w:rsidRDefault="00EA0D5D" w:rsidP="007B0C1C">
            <w:pPr>
              <w:spacing w:before="120" w:after="120"/>
              <w:jc w:val="center"/>
              <w:rPr>
                <w:ins w:id="104" w:author="Yuanyuan Zhang/Advanced Solution Research Lab /SRC-Beijing/Engineer/Samsung Electronics" w:date="2022-04-24T11:03:00Z"/>
                <w:rFonts w:ascii="Arial" w:hAnsi="Arial" w:cs="Arial"/>
                <w:sz w:val="18"/>
                <w:lang w:eastAsia="ja-JP"/>
              </w:rPr>
            </w:pPr>
          </w:p>
        </w:tc>
        <w:tc>
          <w:tcPr>
            <w:tcW w:w="0" w:type="auto"/>
            <w:vMerge/>
            <w:tcBorders>
              <w:left w:val="single" w:sz="4" w:space="0" w:color="auto"/>
              <w:right w:val="single" w:sz="4" w:space="0" w:color="auto"/>
            </w:tcBorders>
            <w:vAlign w:val="center"/>
          </w:tcPr>
          <w:p w:rsidR="00EA0D5D" w:rsidRPr="00B94056" w:rsidRDefault="00EA0D5D" w:rsidP="007B0C1C">
            <w:pPr>
              <w:spacing w:before="120" w:after="120"/>
              <w:jc w:val="center"/>
              <w:rPr>
                <w:ins w:id="105" w:author="Yuanyuan Zhang/Advanced Solution Research Lab /SRC-Beijing/Engineer/Samsung Electronics" w:date="2022-04-24T11:03:00Z"/>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06" w:author="Yuanyuan Zhang/Advanced Solution Research Lab /SRC-Beijing/Engineer/Samsung Electronics" w:date="2022-04-24T11:03:00Z"/>
                <w:rFonts w:ascii="Arial" w:eastAsia="等线" w:hAnsi="Arial" w:cs="Arial"/>
                <w:sz w:val="18"/>
                <w:lang w:eastAsia="ko-KR"/>
              </w:rPr>
            </w:pPr>
            <w:ins w:id="107" w:author="Yuanyuan Zhang/Advanced Solution Research Lab /SRC-Beijing/Engineer/Samsung Electronics" w:date="2022-04-24T11:03:00Z">
              <w:r>
                <w:rPr>
                  <w:rFonts w:ascii="Arial" w:eastAsia="等线" w:hAnsi="Arial"/>
                  <w:sz w:val="18"/>
                </w:rPr>
                <w:t>40</w:t>
              </w:r>
            </w:ins>
          </w:p>
        </w:tc>
        <w:tc>
          <w:tcPr>
            <w:tcW w:w="1774" w:type="pct"/>
            <w:gridSpan w:val="6"/>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08" w:author="Yuanyuan Zhang/Advanced Solution Research Lab /SRC-Beijing/Engineer/Samsung Electronics" w:date="2022-04-24T11:03:00Z"/>
                <w:rFonts w:ascii="Arial" w:eastAsia="等线" w:hAnsi="Arial"/>
                <w:sz w:val="18"/>
              </w:rPr>
            </w:pPr>
            <w:ins w:id="109" w:author="Yuanyuan Zhang/Advanced Solution Research Lab /SRC-Beijing/Engineer/Samsung Electronics" w:date="2022-04-24T11:03:00Z">
              <w:r w:rsidRPr="00B94056">
                <w:rPr>
                  <w:rFonts w:ascii="Arial" w:eastAsia="等线" w:hAnsi="Arial"/>
                  <w:sz w:val="18"/>
                </w:rPr>
                <w:t>See CA_40A-40A Bandwidth Combination Set 1 in Table 5.6A.1-3</w:t>
              </w:r>
            </w:ins>
          </w:p>
        </w:tc>
        <w:tc>
          <w:tcPr>
            <w:tcW w:w="0" w:type="auto"/>
            <w:vMerge/>
            <w:tcBorders>
              <w:left w:val="single" w:sz="4" w:space="0" w:color="auto"/>
              <w:bottom w:val="single" w:sz="4" w:space="0" w:color="auto"/>
              <w:right w:val="single" w:sz="4" w:space="0" w:color="auto"/>
            </w:tcBorders>
            <w:vAlign w:val="center"/>
          </w:tcPr>
          <w:p w:rsidR="00EA0D5D" w:rsidRPr="00B94056" w:rsidRDefault="00EA0D5D" w:rsidP="007B0C1C">
            <w:pPr>
              <w:spacing w:after="0"/>
              <w:jc w:val="center"/>
              <w:rPr>
                <w:ins w:id="110" w:author="Yuanyuan Zhang/Advanced Solution Research Lab /SRC-Beijing/Engineer/Samsung Electronics" w:date="2022-04-24T11:03:00Z"/>
                <w:rFonts w:ascii="Arial" w:eastAsia="等线"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EA0D5D" w:rsidRPr="00B94056" w:rsidRDefault="00EA0D5D" w:rsidP="007B0C1C">
            <w:pPr>
              <w:spacing w:after="0"/>
              <w:jc w:val="center"/>
              <w:rPr>
                <w:ins w:id="111" w:author="Yuanyuan Zhang/Advanced Solution Research Lab /SRC-Beijing/Engineer/Samsung Electronics" w:date="2022-04-24T11:03:00Z"/>
                <w:rFonts w:ascii="Arial" w:eastAsia="等线" w:hAnsi="Arial" w:cs="Arial"/>
                <w:sz w:val="18"/>
                <w:lang w:eastAsia="ko-KR"/>
              </w:rPr>
            </w:pPr>
          </w:p>
        </w:tc>
      </w:tr>
      <w:tr w:rsidR="00EA0D5D" w:rsidRPr="00B94056" w:rsidTr="007B0C1C">
        <w:trPr>
          <w:trHeight w:val="283"/>
          <w:jc w:val="center"/>
          <w:ins w:id="112" w:author="Yuanyuan Zhang/Advanced Solution Research Lab /SRC-Beijing/Engineer/Samsung Electronics" w:date="2022-04-24T11:03:00Z"/>
        </w:trPr>
        <w:tc>
          <w:tcPr>
            <w:tcW w:w="0" w:type="auto"/>
            <w:vMerge w:val="restart"/>
            <w:tcBorders>
              <w:left w:val="single" w:sz="4" w:space="0" w:color="auto"/>
              <w:right w:val="single" w:sz="4" w:space="0" w:color="auto"/>
            </w:tcBorders>
            <w:vAlign w:val="center"/>
          </w:tcPr>
          <w:p w:rsidR="00EA0D5D" w:rsidRPr="00B94056" w:rsidRDefault="00EA0D5D" w:rsidP="007B0C1C">
            <w:pPr>
              <w:spacing w:before="120" w:after="120"/>
              <w:jc w:val="center"/>
              <w:rPr>
                <w:ins w:id="113" w:author="Yuanyuan Zhang/Advanced Solution Research Lab /SRC-Beijing/Engineer/Samsung Electronics" w:date="2022-04-24T11:03:00Z"/>
                <w:rFonts w:ascii="Arial" w:hAnsi="Arial" w:cs="Arial"/>
                <w:sz w:val="18"/>
                <w:lang w:eastAsia="ja-JP"/>
              </w:rPr>
            </w:pPr>
            <w:ins w:id="114" w:author="Yuanyuan Zhang/Advanced Solution Research Lab /SRC-Beijing/Engineer/Samsung Electronics" w:date="2022-04-24T11:03:00Z">
              <w:r w:rsidRPr="00B94056">
                <w:rPr>
                  <w:rFonts w:ascii="Arial" w:hAnsi="Arial" w:cs="Arial"/>
                  <w:sz w:val="18"/>
                  <w:lang w:eastAsia="ja-JP"/>
                </w:rPr>
                <w:t>CA_1A-40C</w:t>
              </w:r>
            </w:ins>
          </w:p>
        </w:tc>
        <w:tc>
          <w:tcPr>
            <w:tcW w:w="0" w:type="auto"/>
            <w:vMerge w:val="restart"/>
            <w:tcBorders>
              <w:left w:val="single" w:sz="4" w:space="0" w:color="auto"/>
              <w:right w:val="single" w:sz="4" w:space="0" w:color="auto"/>
            </w:tcBorders>
            <w:vAlign w:val="center"/>
          </w:tcPr>
          <w:p w:rsidR="00EA0D5D" w:rsidRPr="00B94056" w:rsidRDefault="00EA0D5D" w:rsidP="007B0C1C">
            <w:pPr>
              <w:spacing w:before="120" w:after="120"/>
              <w:jc w:val="center"/>
              <w:rPr>
                <w:ins w:id="115" w:author="Yuanyuan Zhang/Advanced Solution Research Lab /SRC-Beijing/Engineer/Samsung Electronics" w:date="2022-04-24T11:03:00Z"/>
                <w:rFonts w:ascii="Arial" w:hAnsi="Arial" w:cs="Arial"/>
                <w:sz w:val="18"/>
                <w:lang w:eastAsia="ja-JP"/>
              </w:rPr>
            </w:pPr>
            <w:ins w:id="116" w:author="Yuanyuan Zhang/Advanced Solution Research Lab /SRC-Beijing/Engineer/Samsung Electronics" w:date="2022-04-24T11:03:00Z">
              <w:r>
                <w:rPr>
                  <w:rFonts w:ascii="Arial" w:eastAsia="等线" w:hAnsi="Arial" w:cs="Arial"/>
                  <w:color w:val="000000"/>
                  <w:sz w:val="18"/>
                  <w:lang w:eastAsia="ja-JP"/>
                </w:rPr>
                <w:t>CA_1A-40</w:t>
              </w:r>
              <w:r w:rsidRPr="00B94056">
                <w:rPr>
                  <w:rFonts w:ascii="Arial" w:eastAsia="等线" w:hAnsi="Arial" w:cs="Arial"/>
                  <w:color w:val="000000"/>
                  <w:sz w:val="18"/>
                  <w:lang w:eastAsia="ja-JP"/>
                </w:rPr>
                <w:t>A</w:t>
              </w:r>
            </w:ins>
          </w:p>
        </w:tc>
        <w:tc>
          <w:tcPr>
            <w:tcW w:w="387"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17" w:author="Yuanyuan Zhang/Advanced Solution Research Lab /SRC-Beijing/Engineer/Samsung Electronics" w:date="2022-04-24T11:03:00Z"/>
                <w:rFonts w:ascii="Arial" w:eastAsia="等线" w:hAnsi="Arial" w:cs="Arial"/>
                <w:sz w:val="18"/>
                <w:lang w:eastAsia="ja-JP"/>
              </w:rPr>
            </w:pPr>
            <w:ins w:id="118" w:author="Yuanyuan Zhang/Advanced Solution Research Lab /SRC-Beijing/Engineer/Samsung Electronics" w:date="2022-04-24T11:03:00Z">
              <w:r>
                <w:rPr>
                  <w:rFonts w:ascii="Arial" w:eastAsia="等线" w:hAnsi="Arial"/>
                  <w:sz w:val="18"/>
                </w:rPr>
                <w:t>1</w:t>
              </w:r>
            </w:ins>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19" w:author="Yuanyuan Zhang/Advanced Solution Research Lab /SRC-Beijing/Engineer/Samsung Electronics" w:date="2022-04-24T11:03:00Z"/>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20" w:author="Yuanyuan Zhang/Advanced Solution Research Lab /SRC-Beijing/Engineer/Samsung Electronics" w:date="2022-04-24T11:03:00Z"/>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21" w:author="Yuanyuan Zhang/Advanced Solution Research Lab /SRC-Beijing/Engineer/Samsung Electronics" w:date="2022-04-24T11:03:00Z"/>
                <w:rFonts w:ascii="Arial" w:eastAsia="等线" w:hAnsi="Arial"/>
                <w:sz w:val="18"/>
              </w:rPr>
            </w:pPr>
            <w:ins w:id="122" w:author="Yuanyuan Zhang/Advanced Solution Research Lab /SRC-Beijing/Engineer/Samsung Electronics" w:date="2022-04-24T11:03: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23" w:author="Yuanyuan Zhang/Advanced Solution Research Lab /SRC-Beijing/Engineer/Samsung Electronics" w:date="2022-04-24T11:03:00Z"/>
                <w:rFonts w:ascii="Arial" w:eastAsia="等线" w:hAnsi="Arial"/>
                <w:sz w:val="18"/>
              </w:rPr>
            </w:pPr>
            <w:ins w:id="124" w:author="Yuanyuan Zhang/Advanced Solution Research Lab /SRC-Beijing/Engineer/Samsung Electronics" w:date="2022-04-24T11:03: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25" w:author="Yuanyuan Zhang/Advanced Solution Research Lab /SRC-Beijing/Engineer/Samsung Electronics" w:date="2022-04-24T11:03:00Z"/>
                <w:rFonts w:ascii="Arial" w:eastAsia="等线" w:hAnsi="Arial"/>
                <w:sz w:val="18"/>
              </w:rPr>
            </w:pPr>
            <w:ins w:id="126" w:author="Yuanyuan Zhang/Advanced Solution Research Lab /SRC-Beijing/Engineer/Samsung Electronics" w:date="2022-04-24T11:03:00Z">
              <w:r w:rsidRPr="00B94056">
                <w:rPr>
                  <w:rFonts w:ascii="Arial" w:eastAsia="等线" w:hAnsi="Arial"/>
                  <w:sz w:val="18"/>
                </w:rPr>
                <w:t>Yes</w:t>
              </w:r>
            </w:ins>
          </w:p>
        </w:tc>
        <w:tc>
          <w:tcPr>
            <w:tcW w:w="297"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27" w:author="Yuanyuan Zhang/Advanced Solution Research Lab /SRC-Beijing/Engineer/Samsung Electronics" w:date="2022-04-24T11:03:00Z"/>
                <w:rFonts w:ascii="Arial" w:eastAsia="等线" w:hAnsi="Arial"/>
                <w:sz w:val="18"/>
              </w:rPr>
            </w:pPr>
            <w:ins w:id="128" w:author="Yuanyuan Zhang/Advanced Solution Research Lab /SRC-Beijing/Engineer/Samsung Electronics" w:date="2022-04-24T11:03:00Z">
              <w:r w:rsidRPr="00B94056">
                <w:rPr>
                  <w:rFonts w:ascii="Arial" w:eastAsia="等线" w:hAnsi="Arial"/>
                  <w:sz w:val="18"/>
                </w:rPr>
                <w:t>Yes</w:t>
              </w:r>
            </w:ins>
          </w:p>
        </w:tc>
        <w:tc>
          <w:tcPr>
            <w:tcW w:w="0" w:type="auto"/>
            <w:vMerge w:val="restart"/>
            <w:tcBorders>
              <w:top w:val="single" w:sz="4" w:space="0" w:color="auto"/>
              <w:left w:val="single" w:sz="4" w:space="0" w:color="auto"/>
              <w:right w:val="single" w:sz="4" w:space="0" w:color="auto"/>
            </w:tcBorders>
            <w:vAlign w:val="center"/>
          </w:tcPr>
          <w:p w:rsidR="00EA0D5D" w:rsidRPr="00B94056" w:rsidRDefault="00EA0D5D" w:rsidP="007B0C1C">
            <w:pPr>
              <w:spacing w:after="0"/>
              <w:jc w:val="center"/>
              <w:rPr>
                <w:ins w:id="129" w:author="Yuanyuan Zhang/Advanced Solution Research Lab /SRC-Beijing/Engineer/Samsung Electronics" w:date="2022-04-24T11:03:00Z"/>
                <w:rFonts w:ascii="Arial" w:eastAsia="等线" w:hAnsi="Arial" w:cs="Arial"/>
                <w:sz w:val="18"/>
                <w:lang w:eastAsia="zh-CN"/>
              </w:rPr>
            </w:pPr>
            <w:ins w:id="130" w:author="Yuanyuan Zhang/Advanced Solution Research Lab /SRC-Beijing/Engineer/Samsung Electronics" w:date="2022-04-24T11:03:00Z">
              <w:r>
                <w:rPr>
                  <w:rFonts w:ascii="Arial" w:eastAsia="等线" w:hAnsi="Arial" w:cs="Arial" w:hint="eastAsia"/>
                  <w:sz w:val="18"/>
                  <w:lang w:eastAsia="zh-CN"/>
                </w:rPr>
                <w:t>6</w:t>
              </w:r>
              <w:r>
                <w:rPr>
                  <w:rFonts w:ascii="Arial" w:eastAsia="等线" w:hAnsi="Arial" w:cs="Arial"/>
                  <w:sz w:val="18"/>
                  <w:lang w:eastAsia="zh-CN"/>
                </w:rPr>
                <w:t>0</w:t>
              </w:r>
            </w:ins>
          </w:p>
        </w:tc>
        <w:tc>
          <w:tcPr>
            <w:tcW w:w="0" w:type="auto"/>
            <w:vMerge w:val="restart"/>
            <w:tcBorders>
              <w:top w:val="single" w:sz="4" w:space="0" w:color="auto"/>
              <w:left w:val="single" w:sz="4" w:space="0" w:color="auto"/>
              <w:right w:val="single" w:sz="4" w:space="0" w:color="auto"/>
            </w:tcBorders>
            <w:vAlign w:val="center"/>
          </w:tcPr>
          <w:p w:rsidR="00EA0D5D" w:rsidRPr="00B94056" w:rsidRDefault="00EA0D5D" w:rsidP="007B0C1C">
            <w:pPr>
              <w:spacing w:after="0"/>
              <w:jc w:val="center"/>
              <w:rPr>
                <w:ins w:id="131" w:author="Yuanyuan Zhang/Advanced Solution Research Lab /SRC-Beijing/Engineer/Samsung Electronics" w:date="2022-04-24T11:03:00Z"/>
                <w:rFonts w:ascii="Arial" w:eastAsia="等线" w:hAnsi="Arial" w:cs="Arial"/>
                <w:sz w:val="18"/>
                <w:lang w:eastAsia="zh-CN"/>
              </w:rPr>
            </w:pPr>
            <w:ins w:id="132" w:author="Yuanyuan Zhang/Advanced Solution Research Lab /SRC-Beijing/Engineer/Samsung Electronics" w:date="2022-04-24T11:03:00Z">
              <w:r>
                <w:rPr>
                  <w:rFonts w:ascii="Arial" w:eastAsia="等线" w:hAnsi="Arial" w:cs="Arial" w:hint="eastAsia"/>
                  <w:sz w:val="18"/>
                  <w:lang w:eastAsia="zh-CN"/>
                </w:rPr>
                <w:t>0</w:t>
              </w:r>
            </w:ins>
          </w:p>
        </w:tc>
      </w:tr>
      <w:tr w:rsidR="00EA0D5D" w:rsidRPr="00B94056" w:rsidTr="007B0C1C">
        <w:trPr>
          <w:trHeight w:val="283"/>
          <w:jc w:val="center"/>
          <w:ins w:id="133" w:author="Yuanyuan Zhang/Advanced Solution Research Lab /SRC-Beijing/Engineer/Samsung Electronics" w:date="2022-04-24T11:03:00Z"/>
        </w:trPr>
        <w:tc>
          <w:tcPr>
            <w:tcW w:w="0" w:type="auto"/>
            <w:vMerge/>
            <w:tcBorders>
              <w:left w:val="single" w:sz="4" w:space="0" w:color="auto"/>
              <w:right w:val="single" w:sz="4" w:space="0" w:color="auto"/>
            </w:tcBorders>
            <w:vAlign w:val="center"/>
          </w:tcPr>
          <w:p w:rsidR="00EA0D5D" w:rsidRPr="00B94056" w:rsidRDefault="00EA0D5D" w:rsidP="007B0C1C">
            <w:pPr>
              <w:spacing w:before="120" w:after="120"/>
              <w:jc w:val="center"/>
              <w:rPr>
                <w:ins w:id="134" w:author="Yuanyuan Zhang/Advanced Solution Research Lab /SRC-Beijing/Engineer/Samsung Electronics" w:date="2022-04-24T11:03:00Z"/>
                <w:rFonts w:ascii="Arial" w:hAnsi="Arial" w:cs="Arial"/>
                <w:sz w:val="18"/>
                <w:lang w:eastAsia="ja-JP"/>
              </w:rPr>
            </w:pPr>
          </w:p>
        </w:tc>
        <w:tc>
          <w:tcPr>
            <w:tcW w:w="0" w:type="auto"/>
            <w:vMerge/>
            <w:tcBorders>
              <w:left w:val="single" w:sz="4" w:space="0" w:color="auto"/>
              <w:right w:val="single" w:sz="4" w:space="0" w:color="auto"/>
            </w:tcBorders>
            <w:vAlign w:val="center"/>
          </w:tcPr>
          <w:p w:rsidR="00EA0D5D" w:rsidRPr="00B94056" w:rsidRDefault="00EA0D5D" w:rsidP="007B0C1C">
            <w:pPr>
              <w:spacing w:before="120" w:after="120"/>
              <w:jc w:val="center"/>
              <w:rPr>
                <w:ins w:id="135" w:author="Yuanyuan Zhang/Advanced Solution Research Lab /SRC-Beijing/Engineer/Samsung Electronics" w:date="2022-04-24T11:03:00Z"/>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36" w:author="Yuanyuan Zhang/Advanced Solution Research Lab /SRC-Beijing/Engineer/Samsung Electronics" w:date="2022-04-24T11:03:00Z"/>
                <w:rFonts w:ascii="Arial" w:eastAsia="等线" w:hAnsi="Arial" w:cs="Arial"/>
                <w:sz w:val="18"/>
                <w:lang w:eastAsia="ko-KR"/>
              </w:rPr>
            </w:pPr>
            <w:ins w:id="137" w:author="Yuanyuan Zhang/Advanced Solution Research Lab /SRC-Beijing/Engineer/Samsung Electronics" w:date="2022-04-24T11:03:00Z">
              <w:r>
                <w:rPr>
                  <w:rFonts w:ascii="Arial" w:eastAsia="等线" w:hAnsi="Arial"/>
                  <w:sz w:val="18"/>
                </w:rPr>
                <w:t>40</w:t>
              </w:r>
            </w:ins>
          </w:p>
        </w:tc>
        <w:tc>
          <w:tcPr>
            <w:tcW w:w="1774" w:type="pct"/>
            <w:gridSpan w:val="6"/>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38" w:author="Yuanyuan Zhang/Advanced Solution Research Lab /SRC-Beijing/Engineer/Samsung Electronics" w:date="2022-04-24T11:03:00Z"/>
                <w:rFonts w:ascii="Arial" w:eastAsia="等线" w:hAnsi="Arial"/>
                <w:sz w:val="18"/>
              </w:rPr>
            </w:pPr>
            <w:ins w:id="139" w:author="Yuanyuan Zhang/Advanced Solution Research Lab /SRC-Beijing/Engineer/Samsung Electronics" w:date="2022-04-24T11:03:00Z">
              <w:r w:rsidRPr="00B94056">
                <w:rPr>
                  <w:rFonts w:ascii="Arial" w:eastAsia="等线" w:hAnsi="Arial"/>
                  <w:sz w:val="18"/>
                </w:rPr>
                <w:t>See CA_40C Bandwidth Combination Set 1 in Table 5.6A.1-1</w:t>
              </w:r>
            </w:ins>
          </w:p>
        </w:tc>
        <w:tc>
          <w:tcPr>
            <w:tcW w:w="0" w:type="auto"/>
            <w:vMerge/>
            <w:tcBorders>
              <w:left w:val="single" w:sz="4" w:space="0" w:color="auto"/>
              <w:bottom w:val="single" w:sz="4" w:space="0" w:color="auto"/>
              <w:right w:val="single" w:sz="4" w:space="0" w:color="auto"/>
            </w:tcBorders>
            <w:vAlign w:val="center"/>
          </w:tcPr>
          <w:p w:rsidR="00EA0D5D" w:rsidRPr="00B94056" w:rsidRDefault="00EA0D5D" w:rsidP="007B0C1C">
            <w:pPr>
              <w:spacing w:after="0"/>
              <w:jc w:val="center"/>
              <w:rPr>
                <w:ins w:id="140" w:author="Yuanyuan Zhang/Advanced Solution Research Lab /SRC-Beijing/Engineer/Samsung Electronics" w:date="2022-04-24T11:03:00Z"/>
                <w:rFonts w:ascii="Arial" w:eastAsia="等线"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EA0D5D" w:rsidRPr="00B94056" w:rsidRDefault="00EA0D5D" w:rsidP="007B0C1C">
            <w:pPr>
              <w:spacing w:after="0"/>
              <w:jc w:val="center"/>
              <w:rPr>
                <w:ins w:id="141" w:author="Yuanyuan Zhang/Advanced Solution Research Lab /SRC-Beijing/Engineer/Samsung Electronics" w:date="2022-04-24T11:03:00Z"/>
                <w:rFonts w:ascii="Arial" w:eastAsia="等线" w:hAnsi="Arial" w:cs="Arial"/>
                <w:sz w:val="18"/>
                <w:lang w:eastAsia="ko-KR"/>
              </w:rPr>
            </w:pPr>
          </w:p>
        </w:tc>
      </w:tr>
      <w:tr w:rsidR="00EA0D5D" w:rsidRPr="00B94056" w:rsidTr="007B0C1C">
        <w:trPr>
          <w:trHeight w:val="283"/>
          <w:jc w:val="center"/>
          <w:ins w:id="142" w:author="Yuanyuan Zhang/Advanced Solution Research Lab /SRC-Beijing/Engineer/Samsung Electronics" w:date="2022-04-24T11:03:00Z"/>
        </w:trPr>
        <w:tc>
          <w:tcPr>
            <w:tcW w:w="0" w:type="auto"/>
            <w:vMerge w:val="restart"/>
            <w:tcBorders>
              <w:left w:val="single" w:sz="4" w:space="0" w:color="auto"/>
              <w:right w:val="single" w:sz="4" w:space="0" w:color="auto"/>
            </w:tcBorders>
            <w:vAlign w:val="center"/>
          </w:tcPr>
          <w:p w:rsidR="00EA0D5D" w:rsidRPr="00B94056" w:rsidRDefault="00EA0D5D" w:rsidP="007B0C1C">
            <w:pPr>
              <w:spacing w:before="120" w:after="120"/>
              <w:jc w:val="center"/>
              <w:rPr>
                <w:ins w:id="143" w:author="Yuanyuan Zhang/Advanced Solution Research Lab /SRC-Beijing/Engineer/Samsung Electronics" w:date="2022-04-24T11:03:00Z"/>
                <w:rFonts w:ascii="Arial" w:hAnsi="Arial" w:cs="Arial"/>
                <w:sz w:val="18"/>
                <w:lang w:eastAsia="ja-JP"/>
              </w:rPr>
            </w:pPr>
            <w:ins w:id="144" w:author="Yuanyuan Zhang/Advanced Solution Research Lab /SRC-Beijing/Engineer/Samsung Electronics" w:date="2022-04-24T11:03:00Z">
              <w:r>
                <w:rPr>
                  <w:rFonts w:ascii="Arial" w:hAnsi="Arial" w:cs="Arial"/>
                  <w:sz w:val="18"/>
                  <w:lang w:eastAsia="ja-JP"/>
                </w:rPr>
                <w:t>CA_1A-40D</w:t>
              </w:r>
            </w:ins>
          </w:p>
        </w:tc>
        <w:tc>
          <w:tcPr>
            <w:tcW w:w="0" w:type="auto"/>
            <w:vMerge w:val="restart"/>
            <w:tcBorders>
              <w:left w:val="single" w:sz="4" w:space="0" w:color="auto"/>
              <w:right w:val="single" w:sz="4" w:space="0" w:color="auto"/>
            </w:tcBorders>
            <w:vAlign w:val="center"/>
          </w:tcPr>
          <w:p w:rsidR="00EA0D5D" w:rsidRPr="00B94056" w:rsidRDefault="00EA0D5D" w:rsidP="007B0C1C">
            <w:pPr>
              <w:spacing w:before="120" w:after="120"/>
              <w:jc w:val="center"/>
              <w:rPr>
                <w:ins w:id="145" w:author="Yuanyuan Zhang/Advanced Solution Research Lab /SRC-Beijing/Engineer/Samsung Electronics" w:date="2022-04-24T11:03:00Z"/>
                <w:rFonts w:ascii="Arial" w:hAnsi="Arial" w:cs="Arial"/>
                <w:sz w:val="18"/>
                <w:lang w:eastAsia="ja-JP"/>
              </w:rPr>
            </w:pPr>
            <w:ins w:id="146" w:author="Yuanyuan Zhang/Advanced Solution Research Lab /SRC-Beijing/Engineer/Samsung Electronics" w:date="2022-04-24T11:03:00Z">
              <w:r>
                <w:rPr>
                  <w:rFonts w:ascii="Arial" w:eastAsia="等线" w:hAnsi="Arial" w:cs="Arial"/>
                  <w:color w:val="000000"/>
                  <w:sz w:val="18"/>
                  <w:lang w:eastAsia="ja-JP"/>
                </w:rPr>
                <w:t>CA_1A-40</w:t>
              </w:r>
              <w:r w:rsidRPr="00B94056">
                <w:rPr>
                  <w:rFonts w:ascii="Arial" w:eastAsia="等线" w:hAnsi="Arial" w:cs="Arial"/>
                  <w:color w:val="000000"/>
                  <w:sz w:val="18"/>
                  <w:lang w:eastAsia="ja-JP"/>
                </w:rPr>
                <w:t>A</w:t>
              </w:r>
            </w:ins>
          </w:p>
        </w:tc>
        <w:tc>
          <w:tcPr>
            <w:tcW w:w="387"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47" w:author="Yuanyuan Zhang/Advanced Solution Research Lab /SRC-Beijing/Engineer/Samsung Electronics" w:date="2022-04-24T11:03:00Z"/>
                <w:rFonts w:ascii="Arial" w:eastAsia="等线" w:hAnsi="Arial" w:cs="Arial"/>
                <w:sz w:val="18"/>
                <w:lang w:eastAsia="ja-JP"/>
              </w:rPr>
            </w:pPr>
            <w:ins w:id="148" w:author="Yuanyuan Zhang/Advanced Solution Research Lab /SRC-Beijing/Engineer/Samsung Electronics" w:date="2022-04-24T11:03:00Z">
              <w:r>
                <w:rPr>
                  <w:rFonts w:ascii="Arial" w:eastAsia="等线" w:hAnsi="Arial"/>
                  <w:sz w:val="18"/>
                </w:rPr>
                <w:t>1</w:t>
              </w:r>
            </w:ins>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49" w:author="Yuanyuan Zhang/Advanced Solution Research Lab /SRC-Beijing/Engineer/Samsung Electronics" w:date="2022-04-24T11:03:00Z"/>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50" w:author="Yuanyuan Zhang/Advanced Solution Research Lab /SRC-Beijing/Engineer/Samsung Electronics" w:date="2022-04-24T11:03:00Z"/>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51" w:author="Yuanyuan Zhang/Advanced Solution Research Lab /SRC-Beijing/Engineer/Samsung Electronics" w:date="2022-04-24T11:03:00Z"/>
                <w:rFonts w:ascii="Arial" w:eastAsia="等线" w:hAnsi="Arial"/>
                <w:sz w:val="18"/>
              </w:rPr>
            </w:pPr>
            <w:ins w:id="152" w:author="Yuanyuan Zhang/Advanced Solution Research Lab /SRC-Beijing/Engineer/Samsung Electronics" w:date="2022-04-24T11:03: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53" w:author="Yuanyuan Zhang/Advanced Solution Research Lab /SRC-Beijing/Engineer/Samsung Electronics" w:date="2022-04-24T11:03:00Z"/>
                <w:rFonts w:ascii="Arial" w:eastAsia="等线" w:hAnsi="Arial"/>
                <w:sz w:val="18"/>
              </w:rPr>
            </w:pPr>
            <w:ins w:id="154" w:author="Yuanyuan Zhang/Advanced Solution Research Lab /SRC-Beijing/Engineer/Samsung Electronics" w:date="2022-04-24T11:03: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55" w:author="Yuanyuan Zhang/Advanced Solution Research Lab /SRC-Beijing/Engineer/Samsung Electronics" w:date="2022-04-24T11:03:00Z"/>
                <w:rFonts w:ascii="Arial" w:eastAsia="等线" w:hAnsi="Arial"/>
                <w:sz w:val="18"/>
              </w:rPr>
            </w:pPr>
            <w:ins w:id="156" w:author="Yuanyuan Zhang/Advanced Solution Research Lab /SRC-Beijing/Engineer/Samsung Electronics" w:date="2022-04-24T11:03:00Z">
              <w:r w:rsidRPr="00B94056">
                <w:rPr>
                  <w:rFonts w:ascii="Arial" w:eastAsia="等线" w:hAnsi="Arial"/>
                  <w:sz w:val="18"/>
                </w:rPr>
                <w:t>Yes</w:t>
              </w:r>
            </w:ins>
          </w:p>
        </w:tc>
        <w:tc>
          <w:tcPr>
            <w:tcW w:w="297"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57" w:author="Yuanyuan Zhang/Advanced Solution Research Lab /SRC-Beijing/Engineer/Samsung Electronics" w:date="2022-04-24T11:03:00Z"/>
                <w:rFonts w:ascii="Arial" w:eastAsia="等线" w:hAnsi="Arial"/>
                <w:sz w:val="18"/>
              </w:rPr>
            </w:pPr>
            <w:ins w:id="158" w:author="Yuanyuan Zhang/Advanced Solution Research Lab /SRC-Beijing/Engineer/Samsung Electronics" w:date="2022-04-24T11:03:00Z">
              <w:r w:rsidRPr="00B94056">
                <w:rPr>
                  <w:rFonts w:ascii="Arial" w:eastAsia="等线" w:hAnsi="Arial"/>
                  <w:sz w:val="18"/>
                </w:rPr>
                <w:t>Yes</w:t>
              </w:r>
            </w:ins>
          </w:p>
        </w:tc>
        <w:tc>
          <w:tcPr>
            <w:tcW w:w="0" w:type="auto"/>
            <w:vMerge w:val="restart"/>
            <w:tcBorders>
              <w:top w:val="single" w:sz="4" w:space="0" w:color="auto"/>
              <w:left w:val="single" w:sz="4" w:space="0" w:color="auto"/>
              <w:right w:val="single" w:sz="4" w:space="0" w:color="auto"/>
            </w:tcBorders>
            <w:vAlign w:val="center"/>
          </w:tcPr>
          <w:p w:rsidR="00EA0D5D" w:rsidRPr="00B94056" w:rsidRDefault="00EA0D5D" w:rsidP="007B0C1C">
            <w:pPr>
              <w:spacing w:after="0"/>
              <w:jc w:val="center"/>
              <w:rPr>
                <w:ins w:id="159" w:author="Yuanyuan Zhang/Advanced Solution Research Lab /SRC-Beijing/Engineer/Samsung Electronics" w:date="2022-04-24T11:03:00Z"/>
                <w:rFonts w:ascii="Arial" w:eastAsia="等线" w:hAnsi="Arial" w:cs="Arial"/>
                <w:sz w:val="18"/>
                <w:lang w:eastAsia="zh-CN"/>
              </w:rPr>
            </w:pPr>
            <w:ins w:id="160" w:author="Yuanyuan Zhang/Advanced Solution Research Lab /SRC-Beijing/Engineer/Samsung Electronics" w:date="2022-04-24T11:03:00Z">
              <w:r>
                <w:rPr>
                  <w:rFonts w:ascii="Arial" w:eastAsia="等线" w:hAnsi="Arial" w:cs="Arial" w:hint="eastAsia"/>
                  <w:sz w:val="18"/>
                  <w:lang w:eastAsia="zh-CN"/>
                </w:rPr>
                <w:t>8</w:t>
              </w:r>
              <w:r>
                <w:rPr>
                  <w:rFonts w:ascii="Arial" w:eastAsia="等线" w:hAnsi="Arial" w:cs="Arial"/>
                  <w:sz w:val="18"/>
                  <w:lang w:eastAsia="zh-CN"/>
                </w:rPr>
                <w:t>0</w:t>
              </w:r>
            </w:ins>
          </w:p>
        </w:tc>
        <w:tc>
          <w:tcPr>
            <w:tcW w:w="0" w:type="auto"/>
            <w:vMerge w:val="restart"/>
            <w:tcBorders>
              <w:top w:val="single" w:sz="4" w:space="0" w:color="auto"/>
              <w:left w:val="single" w:sz="4" w:space="0" w:color="auto"/>
              <w:right w:val="single" w:sz="4" w:space="0" w:color="auto"/>
            </w:tcBorders>
            <w:vAlign w:val="center"/>
          </w:tcPr>
          <w:p w:rsidR="00EA0D5D" w:rsidRPr="00B94056" w:rsidRDefault="00EA0D5D" w:rsidP="007B0C1C">
            <w:pPr>
              <w:spacing w:after="0"/>
              <w:jc w:val="center"/>
              <w:rPr>
                <w:ins w:id="161" w:author="Yuanyuan Zhang/Advanced Solution Research Lab /SRC-Beijing/Engineer/Samsung Electronics" w:date="2022-04-24T11:03:00Z"/>
                <w:rFonts w:ascii="Arial" w:eastAsia="等线" w:hAnsi="Arial" w:cs="Arial"/>
                <w:sz w:val="18"/>
                <w:lang w:eastAsia="zh-CN"/>
              </w:rPr>
            </w:pPr>
            <w:ins w:id="162" w:author="Yuanyuan Zhang/Advanced Solution Research Lab /SRC-Beijing/Engineer/Samsung Electronics" w:date="2022-04-24T11:03:00Z">
              <w:r>
                <w:rPr>
                  <w:rFonts w:ascii="Arial" w:eastAsia="等线" w:hAnsi="Arial" w:cs="Arial" w:hint="eastAsia"/>
                  <w:sz w:val="18"/>
                  <w:lang w:eastAsia="zh-CN"/>
                </w:rPr>
                <w:t>0</w:t>
              </w:r>
            </w:ins>
          </w:p>
        </w:tc>
      </w:tr>
      <w:tr w:rsidR="00EA0D5D" w:rsidRPr="00B94056" w:rsidTr="007B0C1C">
        <w:trPr>
          <w:trHeight w:val="283"/>
          <w:jc w:val="center"/>
          <w:ins w:id="163" w:author="Yuanyuan Zhang/Advanced Solution Research Lab /SRC-Beijing/Engineer/Samsung Electronics" w:date="2022-04-24T11:03:00Z"/>
        </w:trPr>
        <w:tc>
          <w:tcPr>
            <w:tcW w:w="0" w:type="auto"/>
            <w:vMerge/>
            <w:tcBorders>
              <w:left w:val="single" w:sz="4" w:space="0" w:color="auto"/>
              <w:right w:val="single" w:sz="4" w:space="0" w:color="auto"/>
            </w:tcBorders>
            <w:vAlign w:val="center"/>
          </w:tcPr>
          <w:p w:rsidR="00EA0D5D" w:rsidRPr="00B94056" w:rsidRDefault="00EA0D5D" w:rsidP="007B0C1C">
            <w:pPr>
              <w:spacing w:after="0"/>
              <w:rPr>
                <w:ins w:id="164" w:author="Yuanyuan Zhang/Advanced Solution Research Lab /SRC-Beijing/Engineer/Samsung Electronics" w:date="2022-04-24T11:03:00Z"/>
                <w:rFonts w:ascii="Arial" w:eastAsia="等线" w:hAnsi="Arial" w:cs="Arial"/>
                <w:lang w:eastAsia="ko-KR"/>
              </w:rPr>
            </w:pPr>
          </w:p>
        </w:tc>
        <w:tc>
          <w:tcPr>
            <w:tcW w:w="0" w:type="auto"/>
            <w:vMerge/>
            <w:tcBorders>
              <w:left w:val="single" w:sz="4" w:space="0" w:color="auto"/>
              <w:right w:val="single" w:sz="4" w:space="0" w:color="auto"/>
            </w:tcBorders>
            <w:vAlign w:val="center"/>
          </w:tcPr>
          <w:p w:rsidR="00EA0D5D" w:rsidRPr="00B94056" w:rsidRDefault="00EA0D5D" w:rsidP="007B0C1C">
            <w:pPr>
              <w:spacing w:after="0"/>
              <w:rPr>
                <w:ins w:id="165" w:author="Yuanyuan Zhang/Advanced Solution Research Lab /SRC-Beijing/Engineer/Samsung Electronics" w:date="2022-04-24T11:03:00Z"/>
                <w:rFonts w:ascii="Arial" w:eastAsia="等线"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66" w:author="Yuanyuan Zhang/Advanced Solution Research Lab /SRC-Beijing/Engineer/Samsung Electronics" w:date="2022-04-24T11:03:00Z"/>
                <w:rFonts w:ascii="Arial" w:eastAsia="等线" w:hAnsi="Arial" w:cs="Arial"/>
                <w:sz w:val="18"/>
                <w:lang w:eastAsia="ko-KR"/>
              </w:rPr>
            </w:pPr>
            <w:ins w:id="167" w:author="Yuanyuan Zhang/Advanced Solution Research Lab /SRC-Beijing/Engineer/Samsung Electronics" w:date="2022-04-24T11:03:00Z">
              <w:r>
                <w:rPr>
                  <w:rFonts w:ascii="Arial" w:eastAsia="等线" w:hAnsi="Arial"/>
                  <w:sz w:val="18"/>
                </w:rPr>
                <w:t>40</w:t>
              </w:r>
            </w:ins>
          </w:p>
        </w:tc>
        <w:tc>
          <w:tcPr>
            <w:tcW w:w="1" w:type="pct"/>
            <w:gridSpan w:val="6"/>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68" w:author="Yuanyuan Zhang/Advanced Solution Research Lab /SRC-Beijing/Engineer/Samsung Electronics" w:date="2022-04-24T11:03:00Z"/>
                <w:rFonts w:ascii="Arial" w:eastAsia="等线" w:hAnsi="Arial"/>
                <w:sz w:val="18"/>
              </w:rPr>
            </w:pPr>
            <w:ins w:id="169" w:author="Yuanyuan Zhang/Advanced Solution Research Lab /SRC-Beijing/Engineer/Samsung Electronics" w:date="2022-04-24T11:03:00Z">
              <w:r w:rsidRPr="00B94056">
                <w:rPr>
                  <w:rFonts w:ascii="Arial" w:eastAsia="等线" w:hAnsi="Arial"/>
                  <w:sz w:val="18"/>
                </w:rPr>
                <w:t>See CA_40D Bandwidth Combination Set 0 in Table 5.6A.1-1</w:t>
              </w:r>
            </w:ins>
          </w:p>
        </w:tc>
        <w:tc>
          <w:tcPr>
            <w:tcW w:w="0" w:type="auto"/>
            <w:vMerge/>
            <w:tcBorders>
              <w:left w:val="single" w:sz="4" w:space="0" w:color="auto"/>
              <w:bottom w:val="single" w:sz="4" w:space="0" w:color="auto"/>
              <w:right w:val="single" w:sz="4" w:space="0" w:color="auto"/>
            </w:tcBorders>
            <w:vAlign w:val="center"/>
          </w:tcPr>
          <w:p w:rsidR="00EA0D5D" w:rsidRPr="00B94056" w:rsidRDefault="00EA0D5D" w:rsidP="007B0C1C">
            <w:pPr>
              <w:spacing w:after="0"/>
              <w:rPr>
                <w:ins w:id="170" w:author="Yuanyuan Zhang/Advanced Solution Research Lab /SRC-Beijing/Engineer/Samsung Electronics" w:date="2022-04-24T11:03:00Z"/>
                <w:rFonts w:ascii="Arial" w:eastAsia="等线"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EA0D5D" w:rsidRPr="00B94056" w:rsidRDefault="00EA0D5D" w:rsidP="007B0C1C">
            <w:pPr>
              <w:spacing w:after="0"/>
              <w:rPr>
                <w:ins w:id="171" w:author="Yuanyuan Zhang/Advanced Solution Research Lab /SRC-Beijing/Engineer/Samsung Electronics" w:date="2022-04-24T11:03:00Z"/>
                <w:rFonts w:ascii="Arial" w:eastAsia="等线" w:hAnsi="Arial" w:cs="Arial"/>
                <w:sz w:val="18"/>
                <w:lang w:eastAsia="ko-KR"/>
              </w:rPr>
            </w:pPr>
          </w:p>
        </w:tc>
      </w:tr>
    </w:tbl>
    <w:p w:rsidR="00EA0D5D" w:rsidRPr="00B94056" w:rsidRDefault="00EA0D5D" w:rsidP="00EA0D5D">
      <w:pPr>
        <w:rPr>
          <w:ins w:id="172" w:author="Yuanyuan Zhang/Advanced Solution Research Lab /SRC-Beijing/Engineer/Samsung Electronics" w:date="2022-04-24T11:03:00Z"/>
          <w:rFonts w:eastAsia="等线"/>
        </w:rPr>
      </w:pPr>
    </w:p>
    <w:p w:rsidR="00EA0D5D" w:rsidRPr="00B94056" w:rsidRDefault="00EA0D5D" w:rsidP="00EA0D5D">
      <w:pPr>
        <w:keepNext/>
        <w:keepLines/>
        <w:spacing w:before="120"/>
        <w:ind w:left="1134" w:hanging="1134"/>
        <w:outlineLvl w:val="2"/>
        <w:rPr>
          <w:ins w:id="173" w:author="Yuanyuan Zhang/Advanced Solution Research Lab /SRC-Beijing/Engineer/Samsung Electronics" w:date="2022-04-24T11:03:00Z"/>
          <w:rFonts w:ascii="Arial" w:eastAsia="等线" w:hAnsi="Arial"/>
          <w:sz w:val="28"/>
        </w:rPr>
      </w:pPr>
      <w:bookmarkStart w:id="174" w:name="_Toc97711729"/>
      <w:ins w:id="175" w:author="Yuanyuan Zhang/Advanced Solution Research Lab /SRC-Beijing/Engineer/Samsung Electronics" w:date="2022-04-24T11:03:00Z">
        <w:r>
          <w:rPr>
            <w:rFonts w:ascii="Arial" w:eastAsia="等线" w:hAnsi="Arial"/>
            <w:sz w:val="28"/>
          </w:rPr>
          <w:t>5.x</w:t>
        </w:r>
        <w:r w:rsidRPr="00B94056">
          <w:rPr>
            <w:rFonts w:ascii="Arial" w:eastAsia="等线" w:hAnsi="Arial"/>
            <w:sz w:val="28"/>
          </w:rPr>
          <w:t>.2</w:t>
        </w:r>
        <w:r w:rsidRPr="00B94056">
          <w:rPr>
            <w:rFonts w:ascii="Calibri" w:eastAsia="等线" w:hAnsi="Calibri"/>
            <w:sz w:val="22"/>
            <w:szCs w:val="22"/>
            <w:lang w:eastAsia="sv-SE"/>
          </w:rPr>
          <w:tab/>
        </w:r>
        <w:r w:rsidRPr="00B94056">
          <w:rPr>
            <w:rFonts w:ascii="Arial" w:eastAsia="等线" w:hAnsi="Arial"/>
            <w:sz w:val="28"/>
          </w:rPr>
          <w:t>Co-existence studies</w:t>
        </w:r>
        <w:bookmarkEnd w:id="174"/>
      </w:ins>
    </w:p>
    <w:p w:rsidR="00EA0D5D" w:rsidRPr="00B94056" w:rsidRDefault="00EA0D5D" w:rsidP="00EA0D5D">
      <w:pPr>
        <w:rPr>
          <w:ins w:id="176" w:author="Yuanyuan Zhang/Advanced Solution Research Lab /SRC-Beijing/Engineer/Samsung Electronics" w:date="2022-04-24T11:03:00Z"/>
          <w:rFonts w:eastAsia="等线"/>
          <w:lang w:val="en-US"/>
        </w:rPr>
      </w:pPr>
      <w:ins w:id="177" w:author="Yuanyuan Zhang/Advanced Solution Research Lab /SRC-Beijing/Engineer/Samsung Electronics" w:date="2022-04-24T11:03:00Z">
        <w:r w:rsidRPr="00B94056">
          <w:rPr>
            <w:rFonts w:eastAsia="等线"/>
            <w:lang w:val="en-US"/>
          </w:rPr>
          <w:t xml:space="preserve">For 2UL / </w:t>
        </w:r>
        <w:r w:rsidRPr="00B94056">
          <w:rPr>
            <w:rFonts w:eastAsia="等线"/>
            <w:lang w:val="en-US" w:eastAsia="ja-JP"/>
          </w:rPr>
          <w:t>2</w:t>
        </w:r>
        <w:r w:rsidRPr="00B94056">
          <w:rPr>
            <w:rFonts w:eastAsia="等线"/>
            <w:lang w:val="en-US"/>
          </w:rPr>
          <w:t>DL own receiver desensitization study 2</w:t>
        </w:r>
        <w:r w:rsidRPr="00B94056">
          <w:rPr>
            <w:rFonts w:eastAsia="等线"/>
            <w:vertAlign w:val="superscript"/>
            <w:lang w:val="en-US"/>
          </w:rPr>
          <w:t>nd</w:t>
        </w:r>
        <w:r w:rsidRPr="00B94056">
          <w:rPr>
            <w:rFonts w:eastAsia="等线"/>
            <w:lang w:val="en-US"/>
          </w:rPr>
          <w:t xml:space="preserve"> and 3</w:t>
        </w:r>
        <w:r w:rsidRPr="00B94056">
          <w:rPr>
            <w:rFonts w:eastAsia="等线"/>
            <w:vertAlign w:val="superscript"/>
            <w:lang w:val="en-US"/>
          </w:rPr>
          <w:t>rd</w:t>
        </w:r>
        <w:r w:rsidRPr="00B94056">
          <w:rPr>
            <w:rFonts w:eastAsia="等线"/>
            <w:lang w:val="en-US"/>
          </w:rPr>
          <w:t xml:space="preserve"> order harmonics and 2</w:t>
        </w:r>
        <w:r w:rsidRPr="00B94056">
          <w:rPr>
            <w:rFonts w:eastAsia="等线"/>
            <w:vertAlign w:val="superscript"/>
            <w:lang w:val="en-US"/>
          </w:rPr>
          <w:t>nd</w:t>
        </w:r>
        <w:r w:rsidRPr="00B94056">
          <w:rPr>
            <w:rFonts w:eastAsia="等线"/>
            <w:lang w:val="en-US"/>
          </w:rPr>
          <w:t>, 3</w:t>
        </w:r>
        <w:r w:rsidRPr="00B94056">
          <w:rPr>
            <w:rFonts w:eastAsia="等线"/>
            <w:vertAlign w:val="superscript"/>
            <w:lang w:val="en-US"/>
          </w:rPr>
          <w:t>rd</w:t>
        </w:r>
        <w:r w:rsidRPr="00B94056">
          <w:rPr>
            <w:rFonts w:eastAsia="等线"/>
            <w:lang w:val="en-US"/>
          </w:rPr>
          <w:t>, 4</w:t>
        </w:r>
        <w:r w:rsidRPr="00B94056">
          <w:rPr>
            <w:rFonts w:eastAsia="等线"/>
            <w:vertAlign w:val="superscript"/>
            <w:lang w:val="en-US"/>
          </w:rPr>
          <w:t>th</w:t>
        </w:r>
        <w:r w:rsidRPr="00B94056">
          <w:rPr>
            <w:rFonts w:eastAsia="等线"/>
            <w:lang w:val="en-US"/>
          </w:rPr>
          <w:t xml:space="preserve"> and 5</w:t>
        </w:r>
        <w:r w:rsidRPr="00B94056">
          <w:rPr>
            <w:rFonts w:eastAsia="等线"/>
            <w:vertAlign w:val="superscript"/>
            <w:lang w:val="en-US"/>
          </w:rPr>
          <w:t>th</w:t>
        </w:r>
        <w:r w:rsidRPr="00B94056">
          <w:rPr>
            <w:rFonts w:eastAsia="等线"/>
            <w:lang w:val="en-US"/>
          </w:rPr>
          <w:t xml:space="preserve"> order intermodulation products were calculated and presented in Table </w:t>
        </w:r>
        <w:r>
          <w:rPr>
            <w:rFonts w:eastAsia="等线"/>
            <w:lang w:val="en-US" w:eastAsia="ja-JP"/>
          </w:rPr>
          <w:t>5.x</w:t>
        </w:r>
        <w:r w:rsidRPr="00B94056">
          <w:rPr>
            <w:rFonts w:eastAsia="等线"/>
            <w:lang w:val="en-US"/>
          </w:rPr>
          <w:t>.2-1.</w:t>
        </w:r>
      </w:ins>
    </w:p>
    <w:p w:rsidR="00EA0D5D" w:rsidRPr="00B94056" w:rsidRDefault="00EA0D5D" w:rsidP="00EA0D5D">
      <w:pPr>
        <w:spacing w:before="120" w:after="120"/>
        <w:jc w:val="center"/>
        <w:rPr>
          <w:ins w:id="178" w:author="Yuanyuan Zhang/Advanced Solution Research Lab /SRC-Beijing/Engineer/Samsung Electronics" w:date="2022-04-24T11:03:00Z"/>
          <w:rFonts w:ascii="Arial" w:hAnsi="Arial" w:cs="Arial"/>
          <w:b/>
        </w:rPr>
      </w:pPr>
      <w:ins w:id="179" w:author="Yuanyuan Zhang/Advanced Solution Research Lab /SRC-Beijing/Engineer/Samsung Electronics" w:date="2022-04-24T11:03:00Z">
        <w:r>
          <w:rPr>
            <w:rFonts w:ascii="Arial" w:hAnsi="Arial" w:cs="Arial"/>
            <w:b/>
          </w:rPr>
          <w:t>Table 5.x</w:t>
        </w:r>
        <w:r w:rsidRPr="00B94056">
          <w:rPr>
            <w:rFonts w:ascii="Arial" w:hAnsi="Arial" w:cs="Arial"/>
            <w:b/>
          </w:rPr>
          <w:t>.2-1: Harmonic and IMD analysis</w:t>
        </w:r>
      </w:ins>
    </w:p>
    <w:tbl>
      <w:tblPr>
        <w:tblW w:w="8495" w:type="dxa"/>
        <w:jc w:val="center"/>
        <w:tblLayout w:type="fixed"/>
        <w:tblLook w:val="04A0" w:firstRow="1" w:lastRow="0" w:firstColumn="1" w:lastColumn="0" w:noHBand="0" w:noVBand="1"/>
      </w:tblPr>
      <w:tblGrid>
        <w:gridCol w:w="2707"/>
        <w:gridCol w:w="1394"/>
        <w:gridCol w:w="1559"/>
        <w:gridCol w:w="1468"/>
        <w:gridCol w:w="1367"/>
      </w:tblGrid>
      <w:tr w:rsidR="00EA0D5D" w:rsidRPr="00B94056" w:rsidTr="007B0C1C">
        <w:trPr>
          <w:trHeight w:val="315"/>
          <w:jc w:val="center"/>
          <w:ins w:id="180" w:author="Yuanyuan Zhang/Advanced Solution Research Lab /SRC-Beijing/Engineer/Samsung Electronics" w:date="2022-04-24T11:03:00Z"/>
        </w:trPr>
        <w:tc>
          <w:tcPr>
            <w:tcW w:w="270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A0D5D" w:rsidRPr="00B94056" w:rsidRDefault="00EA0D5D" w:rsidP="007B0C1C">
            <w:pPr>
              <w:spacing w:after="0"/>
              <w:jc w:val="center"/>
              <w:rPr>
                <w:ins w:id="181" w:author="Yuanyuan Zhang/Advanced Solution Research Lab /SRC-Beijing/Engineer/Samsung Electronics" w:date="2022-04-24T11:03:00Z"/>
                <w:rFonts w:ascii="Arial" w:eastAsia="Times New Roman" w:hAnsi="Arial" w:cs="Arial"/>
                <w:b/>
                <w:bCs/>
                <w:color w:val="000000"/>
                <w:sz w:val="18"/>
                <w:szCs w:val="18"/>
                <w:lang w:eastAsia="en-GB"/>
              </w:rPr>
            </w:pPr>
            <w:ins w:id="182" w:author="Yuanyuan Zhang/Advanced Solution Research Lab /SRC-Beijing/Engineer/Samsung Electronics" w:date="2022-04-24T11:03:00Z">
              <w:r w:rsidRPr="00B94056">
                <w:rPr>
                  <w:rFonts w:ascii="Arial" w:eastAsia="Times New Roman" w:hAnsi="Arial" w:cs="Arial"/>
                  <w:b/>
                  <w:bCs/>
                  <w:color w:val="000000"/>
                  <w:sz w:val="18"/>
                  <w:szCs w:val="18"/>
                  <w:lang w:eastAsia="en-GB"/>
                </w:rPr>
                <w:lastRenderedPageBreak/>
                <w:t>UE UL carriers</w:t>
              </w:r>
            </w:ins>
          </w:p>
        </w:tc>
        <w:tc>
          <w:tcPr>
            <w:tcW w:w="1394" w:type="dxa"/>
            <w:tcBorders>
              <w:top w:val="single" w:sz="8" w:space="0" w:color="auto"/>
              <w:left w:val="nil"/>
              <w:bottom w:val="nil"/>
              <w:right w:val="single" w:sz="4" w:space="0" w:color="auto"/>
            </w:tcBorders>
            <w:shd w:val="clear" w:color="auto" w:fill="auto"/>
            <w:vAlign w:val="center"/>
            <w:hideMark/>
          </w:tcPr>
          <w:p w:rsidR="00EA0D5D" w:rsidRPr="00B94056" w:rsidRDefault="00EA0D5D" w:rsidP="007B0C1C">
            <w:pPr>
              <w:spacing w:after="0"/>
              <w:jc w:val="center"/>
              <w:rPr>
                <w:ins w:id="183" w:author="Yuanyuan Zhang/Advanced Solution Research Lab /SRC-Beijing/Engineer/Samsung Electronics" w:date="2022-04-24T11:03:00Z"/>
                <w:rFonts w:ascii="Arial" w:eastAsia="Times New Roman" w:hAnsi="Arial" w:cs="Arial"/>
                <w:b/>
                <w:bCs/>
                <w:color w:val="000000"/>
                <w:sz w:val="18"/>
                <w:szCs w:val="18"/>
                <w:lang w:eastAsia="en-GB"/>
              </w:rPr>
            </w:pPr>
            <w:ins w:id="184" w:author="Yuanyuan Zhang/Advanced Solution Research Lab /SRC-Beijing/Engineer/Samsung Electronics" w:date="2022-04-24T11:03:00Z">
              <w:r w:rsidRPr="00DD7374">
                <w:rPr>
                  <w:rFonts w:ascii="Arial" w:eastAsia="Times New Roman" w:hAnsi="Arial" w:cs="Arial"/>
                  <w:b/>
                  <w:bCs/>
                  <w:color w:val="000000"/>
                  <w:sz w:val="18"/>
                  <w:szCs w:val="18"/>
                  <w:lang w:eastAsia="en-GB"/>
                </w:rPr>
                <w:t>f1_low</w:t>
              </w:r>
            </w:ins>
          </w:p>
        </w:tc>
        <w:tc>
          <w:tcPr>
            <w:tcW w:w="1559" w:type="dxa"/>
            <w:tcBorders>
              <w:top w:val="single" w:sz="8" w:space="0" w:color="auto"/>
              <w:left w:val="nil"/>
              <w:bottom w:val="nil"/>
              <w:right w:val="single" w:sz="4" w:space="0" w:color="auto"/>
            </w:tcBorders>
            <w:shd w:val="clear" w:color="auto" w:fill="auto"/>
            <w:vAlign w:val="center"/>
            <w:hideMark/>
          </w:tcPr>
          <w:p w:rsidR="00EA0D5D" w:rsidRPr="00B94056" w:rsidRDefault="00EA0D5D" w:rsidP="007B0C1C">
            <w:pPr>
              <w:spacing w:after="0"/>
              <w:jc w:val="center"/>
              <w:rPr>
                <w:ins w:id="185" w:author="Yuanyuan Zhang/Advanced Solution Research Lab /SRC-Beijing/Engineer/Samsung Electronics" w:date="2022-04-24T11:03:00Z"/>
                <w:rFonts w:ascii="Arial" w:eastAsia="Times New Roman" w:hAnsi="Arial" w:cs="Arial"/>
                <w:b/>
                <w:bCs/>
                <w:color w:val="000000"/>
                <w:sz w:val="18"/>
                <w:szCs w:val="18"/>
                <w:lang w:eastAsia="en-GB"/>
              </w:rPr>
            </w:pPr>
            <w:ins w:id="186" w:author="Yuanyuan Zhang/Advanced Solution Research Lab /SRC-Beijing/Engineer/Samsung Electronics" w:date="2022-04-24T11:03:00Z">
              <w:r w:rsidRPr="00DD7374">
                <w:rPr>
                  <w:rFonts w:ascii="Arial" w:eastAsia="Times New Roman" w:hAnsi="Arial" w:cs="Arial"/>
                  <w:b/>
                  <w:bCs/>
                  <w:color w:val="000000"/>
                  <w:sz w:val="18"/>
                  <w:szCs w:val="18"/>
                  <w:lang w:eastAsia="en-GB"/>
                </w:rPr>
                <w:t>f1_high</w:t>
              </w:r>
            </w:ins>
          </w:p>
        </w:tc>
        <w:tc>
          <w:tcPr>
            <w:tcW w:w="1468" w:type="dxa"/>
            <w:tcBorders>
              <w:top w:val="single" w:sz="8" w:space="0" w:color="auto"/>
              <w:left w:val="nil"/>
              <w:bottom w:val="nil"/>
              <w:right w:val="single" w:sz="4" w:space="0" w:color="auto"/>
            </w:tcBorders>
            <w:shd w:val="clear" w:color="auto" w:fill="auto"/>
            <w:vAlign w:val="center"/>
            <w:hideMark/>
          </w:tcPr>
          <w:p w:rsidR="00EA0D5D" w:rsidRPr="00B94056" w:rsidRDefault="00EA0D5D" w:rsidP="007B0C1C">
            <w:pPr>
              <w:spacing w:after="0"/>
              <w:jc w:val="center"/>
              <w:rPr>
                <w:ins w:id="187" w:author="Yuanyuan Zhang/Advanced Solution Research Lab /SRC-Beijing/Engineer/Samsung Electronics" w:date="2022-04-24T11:03:00Z"/>
                <w:rFonts w:ascii="Arial" w:eastAsia="Times New Roman" w:hAnsi="Arial" w:cs="Arial"/>
                <w:b/>
                <w:bCs/>
                <w:color w:val="000000"/>
                <w:sz w:val="18"/>
                <w:szCs w:val="18"/>
                <w:lang w:eastAsia="en-GB"/>
              </w:rPr>
            </w:pPr>
            <w:ins w:id="188" w:author="Yuanyuan Zhang/Advanced Solution Research Lab /SRC-Beijing/Engineer/Samsung Electronics" w:date="2022-04-24T11:03:00Z">
              <w:r w:rsidRPr="00DD7374">
                <w:rPr>
                  <w:rFonts w:ascii="Arial" w:eastAsia="Times New Roman" w:hAnsi="Arial" w:cs="Arial"/>
                  <w:b/>
                  <w:bCs/>
                  <w:color w:val="000000"/>
                  <w:sz w:val="18"/>
                  <w:szCs w:val="18"/>
                  <w:lang w:eastAsia="en-GB"/>
                </w:rPr>
                <w:t>f2_low</w:t>
              </w:r>
            </w:ins>
          </w:p>
        </w:tc>
        <w:tc>
          <w:tcPr>
            <w:tcW w:w="1367" w:type="dxa"/>
            <w:tcBorders>
              <w:top w:val="single" w:sz="8" w:space="0" w:color="auto"/>
              <w:left w:val="nil"/>
              <w:bottom w:val="nil"/>
              <w:right w:val="single" w:sz="8" w:space="0" w:color="auto"/>
            </w:tcBorders>
            <w:shd w:val="clear" w:color="auto" w:fill="auto"/>
            <w:vAlign w:val="center"/>
            <w:hideMark/>
          </w:tcPr>
          <w:p w:rsidR="00EA0D5D" w:rsidRPr="00B94056" w:rsidRDefault="00EA0D5D" w:rsidP="007B0C1C">
            <w:pPr>
              <w:spacing w:after="0"/>
              <w:jc w:val="center"/>
              <w:rPr>
                <w:ins w:id="189" w:author="Yuanyuan Zhang/Advanced Solution Research Lab /SRC-Beijing/Engineer/Samsung Electronics" w:date="2022-04-24T11:03:00Z"/>
                <w:rFonts w:ascii="Arial" w:eastAsia="Times New Roman" w:hAnsi="Arial" w:cs="Arial"/>
                <w:b/>
                <w:bCs/>
                <w:color w:val="000000"/>
                <w:sz w:val="18"/>
                <w:szCs w:val="18"/>
                <w:lang w:eastAsia="en-GB"/>
              </w:rPr>
            </w:pPr>
            <w:ins w:id="190" w:author="Yuanyuan Zhang/Advanced Solution Research Lab /SRC-Beijing/Engineer/Samsung Electronics" w:date="2022-04-24T11:03:00Z">
              <w:r w:rsidRPr="00DD7374">
                <w:rPr>
                  <w:rFonts w:ascii="Arial" w:eastAsia="Times New Roman" w:hAnsi="Arial" w:cs="Arial"/>
                  <w:b/>
                  <w:bCs/>
                  <w:color w:val="000000"/>
                  <w:sz w:val="18"/>
                  <w:szCs w:val="18"/>
                  <w:lang w:eastAsia="en-GB"/>
                </w:rPr>
                <w:t>f2_high</w:t>
              </w:r>
            </w:ins>
          </w:p>
        </w:tc>
      </w:tr>
      <w:tr w:rsidR="00EA0D5D" w:rsidRPr="00B94056" w:rsidTr="007B0C1C">
        <w:trPr>
          <w:trHeight w:val="300"/>
          <w:jc w:val="center"/>
          <w:ins w:id="191"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192" w:author="Yuanyuan Zhang/Advanced Solution Research Lab /SRC-Beijing/Engineer/Samsung Electronics" w:date="2022-04-24T11:03:00Z"/>
                <w:rFonts w:ascii="Arial" w:eastAsia="Times New Roman" w:hAnsi="Arial" w:cs="Arial"/>
                <w:color w:val="000000"/>
                <w:sz w:val="18"/>
                <w:szCs w:val="18"/>
                <w:lang w:eastAsia="en-GB"/>
              </w:rPr>
            </w:pPr>
            <w:ins w:id="193" w:author="Yuanyuan Zhang/Advanced Solution Research Lab /SRC-Beijing/Engineer/Samsung Electronics" w:date="2022-04-24T11:03:00Z">
              <w:r w:rsidRPr="00B94056">
                <w:rPr>
                  <w:rFonts w:ascii="Arial" w:eastAsia="Times New Roman" w:hAnsi="Arial" w:cs="Arial"/>
                  <w:color w:val="000000"/>
                  <w:sz w:val="18"/>
                  <w:szCs w:val="18"/>
                  <w:lang w:eastAsia="en-GB"/>
                </w:rPr>
                <w:t>UL frequency (MHz)</w:t>
              </w:r>
            </w:ins>
          </w:p>
        </w:tc>
        <w:tc>
          <w:tcPr>
            <w:tcW w:w="1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194" w:author="Yuanyuan Zhang/Advanced Solution Research Lab /SRC-Beijing/Engineer/Samsung Electronics" w:date="2022-04-24T11:03:00Z"/>
                <w:rFonts w:ascii="Arial" w:eastAsia="Times New Roman" w:hAnsi="Arial" w:cs="Arial"/>
                <w:color w:val="000000"/>
                <w:sz w:val="18"/>
                <w:szCs w:val="18"/>
                <w:lang w:eastAsia="en-GB"/>
              </w:rPr>
            </w:pPr>
            <w:ins w:id="195" w:author="Yuanyuan Zhang/Advanced Solution Research Lab /SRC-Beijing/Engineer/Samsung Electronics" w:date="2022-04-24T11:03:00Z">
              <w:r>
                <w:rPr>
                  <w:rFonts w:ascii="Arial" w:eastAsia="等线" w:hAnsi="Arial" w:cs="Arial"/>
                  <w:color w:val="000000"/>
                  <w:sz w:val="18"/>
                  <w:szCs w:val="18"/>
                </w:rPr>
                <w:t>1920</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196" w:author="Yuanyuan Zhang/Advanced Solution Research Lab /SRC-Beijing/Engineer/Samsung Electronics" w:date="2022-04-24T11:03:00Z"/>
                <w:rFonts w:ascii="Arial" w:eastAsia="Times New Roman" w:hAnsi="Arial" w:cs="Arial"/>
                <w:color w:val="000000"/>
                <w:sz w:val="18"/>
                <w:szCs w:val="18"/>
                <w:lang w:eastAsia="en-GB"/>
              </w:rPr>
            </w:pPr>
            <w:ins w:id="197" w:author="Yuanyuan Zhang/Advanced Solution Research Lab /SRC-Beijing/Engineer/Samsung Electronics" w:date="2022-04-24T11:03:00Z">
              <w:r>
                <w:rPr>
                  <w:rFonts w:ascii="Arial" w:eastAsia="等线" w:hAnsi="Arial" w:cs="Arial"/>
                  <w:color w:val="000000"/>
                  <w:sz w:val="18"/>
                  <w:szCs w:val="18"/>
                </w:rPr>
                <w:t>1980</w:t>
              </w:r>
            </w:ins>
          </w:p>
        </w:tc>
        <w:tc>
          <w:tcPr>
            <w:tcW w:w="1468" w:type="dxa"/>
            <w:tcBorders>
              <w:top w:val="single" w:sz="4" w:space="0" w:color="auto"/>
              <w:left w:val="nil"/>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198" w:author="Yuanyuan Zhang/Advanced Solution Research Lab /SRC-Beijing/Engineer/Samsung Electronics" w:date="2022-04-24T11:03:00Z"/>
                <w:rFonts w:ascii="Arial" w:eastAsia="Times New Roman" w:hAnsi="Arial" w:cs="Arial"/>
                <w:color w:val="000000"/>
                <w:sz w:val="18"/>
                <w:szCs w:val="18"/>
                <w:lang w:eastAsia="en-GB"/>
              </w:rPr>
            </w:pPr>
            <w:ins w:id="199" w:author="Yuanyuan Zhang/Advanced Solution Research Lab /SRC-Beijing/Engineer/Samsung Electronics" w:date="2022-04-24T11:03:00Z">
              <w:r>
                <w:rPr>
                  <w:rFonts w:ascii="Arial" w:eastAsia="等线" w:hAnsi="Arial" w:cs="Arial"/>
                  <w:color w:val="000000"/>
                  <w:sz w:val="18"/>
                  <w:szCs w:val="18"/>
                </w:rPr>
                <w:t>2300</w:t>
              </w:r>
            </w:ins>
          </w:p>
        </w:tc>
        <w:tc>
          <w:tcPr>
            <w:tcW w:w="1367" w:type="dxa"/>
            <w:tcBorders>
              <w:top w:val="single" w:sz="4" w:space="0" w:color="auto"/>
              <w:left w:val="nil"/>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00" w:author="Yuanyuan Zhang/Advanced Solution Research Lab /SRC-Beijing/Engineer/Samsung Electronics" w:date="2022-04-24T11:03:00Z"/>
                <w:rFonts w:ascii="Arial" w:eastAsia="Times New Roman" w:hAnsi="Arial" w:cs="Arial"/>
                <w:color w:val="000000"/>
                <w:sz w:val="18"/>
                <w:szCs w:val="18"/>
                <w:lang w:eastAsia="en-GB"/>
              </w:rPr>
            </w:pPr>
            <w:ins w:id="201" w:author="Yuanyuan Zhang/Advanced Solution Research Lab /SRC-Beijing/Engineer/Samsung Electronics" w:date="2022-04-24T11:03:00Z">
              <w:r>
                <w:rPr>
                  <w:rFonts w:ascii="Arial" w:eastAsia="等线" w:hAnsi="Arial" w:cs="Arial"/>
                  <w:color w:val="000000"/>
                  <w:sz w:val="18"/>
                  <w:szCs w:val="18"/>
                </w:rPr>
                <w:t>2400</w:t>
              </w:r>
            </w:ins>
          </w:p>
        </w:tc>
      </w:tr>
      <w:tr w:rsidR="00EA0D5D" w:rsidRPr="00B94056" w:rsidTr="007B0C1C">
        <w:trPr>
          <w:trHeight w:val="315"/>
          <w:jc w:val="center"/>
          <w:ins w:id="202"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203" w:author="Yuanyuan Zhang/Advanced Solution Research Lab /SRC-Beijing/Engineer/Samsung Electronics" w:date="2022-04-24T11:03:00Z"/>
                <w:rFonts w:ascii="Arial" w:eastAsia="Times New Roman" w:hAnsi="Arial" w:cs="Arial"/>
                <w:color w:val="000000"/>
                <w:sz w:val="18"/>
                <w:szCs w:val="18"/>
                <w:lang w:eastAsia="en-GB"/>
              </w:rPr>
            </w:pPr>
            <w:ins w:id="204" w:author="Yuanyuan Zhang/Advanced Solution Research Lab /SRC-Beijing/Engineer/Samsung Electronics" w:date="2022-04-24T11:03:00Z">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w:t>
              </w:r>
            </w:ins>
          </w:p>
        </w:tc>
        <w:tc>
          <w:tcPr>
            <w:tcW w:w="1394" w:type="dxa"/>
            <w:tcBorders>
              <w:top w:val="nil"/>
              <w:left w:val="single" w:sz="4" w:space="0" w:color="auto"/>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05" w:author="Yuanyuan Zhang/Advanced Solution Research Lab /SRC-Beijing/Engineer/Samsung Electronics" w:date="2022-04-24T11:03:00Z"/>
                <w:rFonts w:ascii="Arial" w:eastAsia="Times New Roman" w:hAnsi="Arial" w:cs="Arial"/>
                <w:color w:val="000000"/>
                <w:sz w:val="18"/>
                <w:szCs w:val="18"/>
                <w:lang w:eastAsia="en-GB"/>
              </w:rPr>
            </w:pPr>
            <w:ins w:id="206" w:author="Yuanyuan Zhang/Advanced Solution Research Lab /SRC-Beijing/Engineer/Samsung Electronics" w:date="2022-04-24T11:03:00Z">
              <w:r w:rsidRPr="00B94056">
                <w:rPr>
                  <w:rFonts w:ascii="Arial" w:eastAsia="等线" w:hAnsi="Arial" w:cs="Arial"/>
                  <w:color w:val="000000"/>
                  <w:sz w:val="18"/>
                  <w:szCs w:val="18"/>
                </w:rPr>
                <w:t>2*fx_low</w:t>
              </w:r>
            </w:ins>
          </w:p>
        </w:tc>
        <w:tc>
          <w:tcPr>
            <w:tcW w:w="1559" w:type="dxa"/>
            <w:tcBorders>
              <w:top w:val="nil"/>
              <w:left w:val="nil"/>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07" w:author="Yuanyuan Zhang/Advanced Solution Research Lab /SRC-Beijing/Engineer/Samsung Electronics" w:date="2022-04-24T11:03:00Z"/>
                <w:rFonts w:ascii="Arial" w:eastAsia="Times New Roman" w:hAnsi="Arial" w:cs="Arial"/>
                <w:color w:val="000000"/>
                <w:sz w:val="18"/>
                <w:szCs w:val="18"/>
                <w:lang w:eastAsia="en-GB"/>
              </w:rPr>
            </w:pPr>
            <w:ins w:id="208" w:author="Yuanyuan Zhang/Advanced Solution Research Lab /SRC-Beijing/Engineer/Samsung Electronics" w:date="2022-04-24T11:03:00Z">
              <w:r w:rsidRPr="00B94056">
                <w:rPr>
                  <w:rFonts w:ascii="Arial" w:eastAsia="等线" w:hAnsi="Arial" w:cs="Arial"/>
                  <w:color w:val="000000"/>
                  <w:sz w:val="18"/>
                  <w:szCs w:val="18"/>
                </w:rPr>
                <w:t>2*fx_high</w:t>
              </w:r>
            </w:ins>
          </w:p>
        </w:tc>
        <w:tc>
          <w:tcPr>
            <w:tcW w:w="1468" w:type="dxa"/>
            <w:tcBorders>
              <w:top w:val="nil"/>
              <w:left w:val="nil"/>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09" w:author="Yuanyuan Zhang/Advanced Solution Research Lab /SRC-Beijing/Engineer/Samsung Electronics" w:date="2022-04-24T11:03:00Z"/>
                <w:rFonts w:ascii="Arial" w:eastAsia="Times New Roman" w:hAnsi="Arial" w:cs="Arial"/>
                <w:color w:val="000000"/>
                <w:sz w:val="18"/>
                <w:szCs w:val="18"/>
                <w:lang w:eastAsia="en-GB"/>
              </w:rPr>
            </w:pPr>
            <w:ins w:id="210" w:author="Yuanyuan Zhang/Advanced Solution Research Lab /SRC-Beijing/Engineer/Samsung Electronics" w:date="2022-04-24T11:03:00Z">
              <w:r w:rsidRPr="00B94056">
                <w:rPr>
                  <w:rFonts w:ascii="Arial" w:eastAsia="等线" w:hAnsi="Arial" w:cs="Arial"/>
                  <w:color w:val="000000"/>
                  <w:sz w:val="18"/>
                  <w:szCs w:val="18"/>
                </w:rPr>
                <w:t>2* fn_low</w:t>
              </w:r>
            </w:ins>
          </w:p>
        </w:tc>
        <w:tc>
          <w:tcPr>
            <w:tcW w:w="1367" w:type="dxa"/>
            <w:tcBorders>
              <w:top w:val="nil"/>
              <w:left w:val="nil"/>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11" w:author="Yuanyuan Zhang/Advanced Solution Research Lab /SRC-Beijing/Engineer/Samsung Electronics" w:date="2022-04-24T11:03:00Z"/>
                <w:rFonts w:ascii="Arial" w:eastAsia="Times New Roman" w:hAnsi="Arial" w:cs="Arial"/>
                <w:color w:val="000000"/>
                <w:sz w:val="18"/>
                <w:szCs w:val="18"/>
                <w:lang w:eastAsia="en-GB"/>
              </w:rPr>
            </w:pPr>
            <w:ins w:id="212" w:author="Yuanyuan Zhang/Advanced Solution Research Lab /SRC-Beijing/Engineer/Samsung Electronics" w:date="2022-04-24T11:03:00Z">
              <w:r w:rsidRPr="00B94056">
                <w:rPr>
                  <w:rFonts w:ascii="Arial" w:eastAsia="等线" w:hAnsi="Arial" w:cs="Arial"/>
                  <w:color w:val="000000"/>
                  <w:sz w:val="18"/>
                  <w:szCs w:val="18"/>
                </w:rPr>
                <w:t>2* fn_high</w:t>
              </w:r>
            </w:ins>
          </w:p>
        </w:tc>
      </w:tr>
      <w:tr w:rsidR="00EA0D5D" w:rsidRPr="00B94056" w:rsidTr="007B0C1C">
        <w:trPr>
          <w:trHeight w:val="300"/>
          <w:jc w:val="center"/>
          <w:ins w:id="213"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214" w:author="Yuanyuan Zhang/Advanced Solution Research Lab /SRC-Beijing/Engineer/Samsung Electronics" w:date="2022-04-24T11:03:00Z"/>
                <w:rFonts w:ascii="Arial" w:eastAsia="Times New Roman" w:hAnsi="Arial" w:cs="Arial"/>
                <w:color w:val="000000"/>
                <w:sz w:val="18"/>
                <w:szCs w:val="18"/>
                <w:lang w:eastAsia="en-GB"/>
              </w:rPr>
            </w:pPr>
            <w:ins w:id="215" w:author="Yuanyuan Zhang/Advanced Solution Research Lab /SRC-Beijing/Engineer/Samsung Electronics" w:date="2022-04-24T11:03:00Z">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 (MHz) </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16" w:author="Yuanyuan Zhang/Advanced Solution Research Lab /SRC-Beijing/Engineer/Samsung Electronics" w:date="2022-04-24T11:03:00Z"/>
                <w:rFonts w:ascii="Arial" w:eastAsiaTheme="minorEastAsia" w:hAnsi="Arial" w:cs="Arial"/>
                <w:color w:val="000000"/>
                <w:sz w:val="18"/>
                <w:szCs w:val="18"/>
                <w:lang w:eastAsia="zh-CN"/>
              </w:rPr>
            </w:pPr>
            <w:ins w:id="217" w:author="Yuanyuan Zhang/Advanced Solution Research Lab /SRC-Beijing/Engineer/Samsung Electronics" w:date="2022-04-24T11:03:00Z">
              <w:r>
                <w:rPr>
                  <w:rFonts w:ascii="Arial" w:eastAsiaTheme="minorEastAsia" w:hAnsi="Arial" w:cs="Arial" w:hint="eastAsia"/>
                  <w:color w:val="000000"/>
                  <w:sz w:val="18"/>
                  <w:szCs w:val="18"/>
                  <w:lang w:eastAsia="zh-CN"/>
                </w:rPr>
                <w:t>3</w:t>
              </w:r>
              <w:r>
                <w:rPr>
                  <w:rFonts w:ascii="Arial" w:eastAsiaTheme="minorEastAsia" w:hAnsi="Arial" w:cs="Arial"/>
                  <w:color w:val="000000"/>
                  <w:sz w:val="18"/>
                  <w:szCs w:val="18"/>
                  <w:lang w:eastAsia="zh-CN"/>
                </w:rPr>
                <w:t>849 - 3960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18" w:author="Yuanyuan Zhang/Advanced Solution Research Lab /SRC-Beijing/Engineer/Samsung Electronics" w:date="2022-04-24T11:03:00Z"/>
                <w:rFonts w:ascii="Arial" w:eastAsiaTheme="minorEastAsia" w:hAnsi="Arial" w:cs="Arial"/>
                <w:color w:val="000000"/>
                <w:sz w:val="18"/>
                <w:szCs w:val="18"/>
                <w:lang w:eastAsia="zh-CN"/>
              </w:rPr>
            </w:pPr>
            <w:ins w:id="219" w:author="Yuanyuan Zhang/Advanced Solution Research Lab /SRC-Beijing/Engineer/Samsung Electronics" w:date="2022-04-24T11:03:00Z">
              <w:r>
                <w:rPr>
                  <w:rFonts w:ascii="Arial" w:eastAsiaTheme="minorEastAsia" w:hAnsi="Arial" w:cs="Arial" w:hint="eastAsia"/>
                  <w:color w:val="000000"/>
                  <w:sz w:val="18"/>
                  <w:szCs w:val="18"/>
                  <w:lang w:eastAsia="zh-CN"/>
                </w:rPr>
                <w:t>4</w:t>
              </w:r>
              <w:r>
                <w:rPr>
                  <w:rFonts w:ascii="Arial" w:eastAsiaTheme="minorEastAsia" w:hAnsi="Arial" w:cs="Arial"/>
                  <w:color w:val="000000"/>
                  <w:sz w:val="18"/>
                  <w:szCs w:val="18"/>
                  <w:lang w:eastAsia="zh-CN"/>
                </w:rPr>
                <w:t>600 - 4800</w:t>
              </w:r>
            </w:ins>
          </w:p>
        </w:tc>
      </w:tr>
      <w:tr w:rsidR="00EA0D5D" w:rsidRPr="00B94056" w:rsidTr="007B0C1C">
        <w:trPr>
          <w:trHeight w:val="300"/>
          <w:jc w:val="center"/>
          <w:ins w:id="220"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221" w:author="Yuanyuan Zhang/Advanced Solution Research Lab /SRC-Beijing/Engineer/Samsung Electronics" w:date="2022-04-24T11:03:00Z"/>
                <w:rFonts w:ascii="Arial" w:eastAsia="Times New Roman" w:hAnsi="Arial" w:cs="Arial"/>
                <w:color w:val="000000"/>
                <w:sz w:val="18"/>
                <w:szCs w:val="18"/>
                <w:lang w:eastAsia="en-GB"/>
              </w:rPr>
            </w:pPr>
            <w:ins w:id="222" w:author="Yuanyuan Zhang/Advanced Solution Research Lab /SRC-Beijing/Engineer/Samsung Electronics" w:date="2022-04-24T11:03:00Z">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w:t>
              </w:r>
            </w:ins>
          </w:p>
        </w:tc>
        <w:tc>
          <w:tcPr>
            <w:tcW w:w="1394" w:type="dxa"/>
            <w:tcBorders>
              <w:top w:val="nil"/>
              <w:left w:val="single" w:sz="4" w:space="0" w:color="auto"/>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23" w:author="Yuanyuan Zhang/Advanced Solution Research Lab /SRC-Beijing/Engineer/Samsung Electronics" w:date="2022-04-24T11:03:00Z"/>
                <w:rFonts w:ascii="Arial" w:eastAsia="Times New Roman" w:hAnsi="Arial" w:cs="Arial"/>
                <w:color w:val="000000"/>
                <w:sz w:val="18"/>
                <w:szCs w:val="18"/>
                <w:lang w:eastAsia="en-GB"/>
              </w:rPr>
            </w:pPr>
            <w:ins w:id="224" w:author="Yuanyuan Zhang/Advanced Solution Research Lab /SRC-Beijing/Engineer/Samsung Electronics" w:date="2022-04-24T11:03:00Z">
              <w:r w:rsidRPr="00B94056">
                <w:rPr>
                  <w:rFonts w:ascii="Arial" w:eastAsia="等线" w:hAnsi="Arial" w:cs="Arial"/>
                  <w:color w:val="000000"/>
                  <w:sz w:val="18"/>
                  <w:szCs w:val="18"/>
                </w:rPr>
                <w:t>3*fx_low</w:t>
              </w:r>
            </w:ins>
          </w:p>
        </w:tc>
        <w:tc>
          <w:tcPr>
            <w:tcW w:w="1559" w:type="dxa"/>
            <w:tcBorders>
              <w:top w:val="nil"/>
              <w:left w:val="nil"/>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25" w:author="Yuanyuan Zhang/Advanced Solution Research Lab /SRC-Beijing/Engineer/Samsung Electronics" w:date="2022-04-24T11:03:00Z"/>
                <w:rFonts w:ascii="Arial" w:eastAsia="Times New Roman" w:hAnsi="Arial" w:cs="Arial"/>
                <w:color w:val="000000"/>
                <w:sz w:val="18"/>
                <w:szCs w:val="18"/>
                <w:lang w:eastAsia="en-GB"/>
              </w:rPr>
            </w:pPr>
            <w:ins w:id="226" w:author="Yuanyuan Zhang/Advanced Solution Research Lab /SRC-Beijing/Engineer/Samsung Electronics" w:date="2022-04-24T11:03:00Z">
              <w:r w:rsidRPr="00B94056">
                <w:rPr>
                  <w:rFonts w:ascii="Arial" w:eastAsia="等线" w:hAnsi="Arial" w:cs="Arial"/>
                  <w:color w:val="000000"/>
                  <w:sz w:val="18"/>
                  <w:szCs w:val="18"/>
                </w:rPr>
                <w:t>3*fx_high</w:t>
              </w:r>
            </w:ins>
          </w:p>
        </w:tc>
        <w:tc>
          <w:tcPr>
            <w:tcW w:w="1468" w:type="dxa"/>
            <w:tcBorders>
              <w:top w:val="nil"/>
              <w:left w:val="nil"/>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27" w:author="Yuanyuan Zhang/Advanced Solution Research Lab /SRC-Beijing/Engineer/Samsung Electronics" w:date="2022-04-24T11:03:00Z"/>
                <w:rFonts w:ascii="Arial" w:eastAsia="Times New Roman" w:hAnsi="Arial" w:cs="Arial"/>
                <w:color w:val="000000"/>
                <w:sz w:val="18"/>
                <w:szCs w:val="18"/>
                <w:lang w:eastAsia="en-GB"/>
              </w:rPr>
            </w:pPr>
            <w:ins w:id="228" w:author="Yuanyuan Zhang/Advanced Solution Research Lab /SRC-Beijing/Engineer/Samsung Electronics" w:date="2022-04-24T11:03:00Z">
              <w:r w:rsidRPr="00B94056">
                <w:rPr>
                  <w:rFonts w:ascii="Arial" w:eastAsia="等线" w:hAnsi="Arial" w:cs="Arial"/>
                  <w:color w:val="000000"/>
                  <w:sz w:val="18"/>
                  <w:szCs w:val="18"/>
                </w:rPr>
                <w:t>3* fn_low</w:t>
              </w:r>
            </w:ins>
          </w:p>
        </w:tc>
        <w:tc>
          <w:tcPr>
            <w:tcW w:w="1367" w:type="dxa"/>
            <w:tcBorders>
              <w:top w:val="nil"/>
              <w:left w:val="nil"/>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29" w:author="Yuanyuan Zhang/Advanced Solution Research Lab /SRC-Beijing/Engineer/Samsung Electronics" w:date="2022-04-24T11:03:00Z"/>
                <w:rFonts w:ascii="Arial" w:eastAsia="Times New Roman" w:hAnsi="Arial" w:cs="Arial"/>
                <w:color w:val="000000"/>
                <w:sz w:val="18"/>
                <w:szCs w:val="18"/>
                <w:lang w:eastAsia="en-GB"/>
              </w:rPr>
            </w:pPr>
            <w:ins w:id="230" w:author="Yuanyuan Zhang/Advanced Solution Research Lab /SRC-Beijing/Engineer/Samsung Electronics" w:date="2022-04-24T11:03:00Z">
              <w:r w:rsidRPr="00B94056">
                <w:rPr>
                  <w:rFonts w:ascii="Arial" w:eastAsia="等线" w:hAnsi="Arial" w:cs="Arial"/>
                  <w:color w:val="000000"/>
                  <w:sz w:val="18"/>
                  <w:szCs w:val="18"/>
                </w:rPr>
                <w:t>3* fn_high</w:t>
              </w:r>
            </w:ins>
          </w:p>
        </w:tc>
      </w:tr>
      <w:tr w:rsidR="00EA0D5D" w:rsidRPr="00B94056" w:rsidTr="007B0C1C">
        <w:trPr>
          <w:trHeight w:val="300"/>
          <w:jc w:val="center"/>
          <w:ins w:id="231"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232" w:author="Yuanyuan Zhang/Advanced Solution Research Lab /SRC-Beijing/Engineer/Samsung Electronics" w:date="2022-04-24T11:03:00Z"/>
                <w:rFonts w:ascii="Arial" w:eastAsia="Times New Roman" w:hAnsi="Arial" w:cs="Arial"/>
                <w:color w:val="000000"/>
                <w:sz w:val="18"/>
                <w:szCs w:val="18"/>
                <w:lang w:eastAsia="en-GB"/>
              </w:rPr>
            </w:pPr>
            <w:ins w:id="233" w:author="Yuanyuan Zhang/Advanced Solution Research Lab /SRC-Beijing/Engineer/Samsung Electronics" w:date="2022-04-24T11:03:00Z">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34" w:author="Yuanyuan Zhang/Advanced Solution Research Lab /SRC-Beijing/Engineer/Samsung Electronics" w:date="2022-04-24T11:03:00Z"/>
                <w:rFonts w:ascii="Arial" w:eastAsiaTheme="minorEastAsia" w:hAnsi="Arial" w:cs="Arial"/>
                <w:color w:val="000000"/>
                <w:sz w:val="18"/>
                <w:szCs w:val="18"/>
                <w:lang w:eastAsia="zh-CN"/>
              </w:rPr>
            </w:pPr>
            <w:ins w:id="235" w:author="Yuanyuan Zhang/Advanced Solution Research Lab /SRC-Beijing/Engineer/Samsung Electronics" w:date="2022-04-24T11:03:00Z">
              <w:r>
                <w:rPr>
                  <w:rFonts w:ascii="Arial" w:eastAsiaTheme="minorEastAsia" w:hAnsi="Arial" w:cs="Arial" w:hint="eastAsia"/>
                  <w:color w:val="000000"/>
                  <w:sz w:val="18"/>
                  <w:szCs w:val="18"/>
                  <w:lang w:eastAsia="zh-CN"/>
                </w:rPr>
                <w:t>5</w:t>
              </w:r>
              <w:r>
                <w:rPr>
                  <w:rFonts w:ascii="Arial" w:eastAsiaTheme="minorEastAsia" w:hAnsi="Arial" w:cs="Arial"/>
                  <w:color w:val="000000"/>
                  <w:sz w:val="18"/>
                  <w:szCs w:val="18"/>
                  <w:lang w:eastAsia="zh-CN"/>
                </w:rPr>
                <w:t>760 - 5940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36" w:author="Yuanyuan Zhang/Advanced Solution Research Lab /SRC-Beijing/Engineer/Samsung Electronics" w:date="2022-04-24T11:03:00Z"/>
                <w:rFonts w:ascii="Arial" w:eastAsiaTheme="minorEastAsia" w:hAnsi="Arial" w:cs="Arial"/>
                <w:color w:val="000000"/>
                <w:sz w:val="18"/>
                <w:szCs w:val="18"/>
                <w:lang w:eastAsia="zh-CN"/>
              </w:rPr>
            </w:pPr>
            <w:ins w:id="237" w:author="Yuanyuan Zhang/Advanced Solution Research Lab /SRC-Beijing/Engineer/Samsung Electronics" w:date="2022-04-24T11:03:00Z">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900 - 7200</w:t>
              </w:r>
            </w:ins>
          </w:p>
        </w:tc>
      </w:tr>
      <w:tr w:rsidR="00EA0D5D" w:rsidRPr="00B94056" w:rsidTr="007B0C1C">
        <w:trPr>
          <w:trHeight w:val="300"/>
          <w:jc w:val="center"/>
          <w:ins w:id="238"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239" w:author="Yuanyuan Zhang/Advanced Solution Research Lab /SRC-Beijing/Engineer/Samsung Electronics" w:date="2022-04-24T11:03:00Z"/>
                <w:rFonts w:ascii="Arial" w:eastAsia="Times New Roman" w:hAnsi="Arial" w:cs="Arial"/>
                <w:color w:val="000000"/>
                <w:sz w:val="18"/>
                <w:szCs w:val="18"/>
                <w:lang w:eastAsia="en-GB"/>
              </w:rPr>
            </w:pPr>
            <w:ins w:id="240" w:author="Yuanyuan Zhang/Advanced Solution Research Lab /SRC-Beijing/Engineer/Samsung Electronics" w:date="2022-04-24T11:03:00Z">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41" w:author="Yuanyuan Zhang/Advanced Solution Research Lab /SRC-Beijing/Engineer/Samsung Electronics" w:date="2022-04-24T11:03:00Z"/>
                <w:rFonts w:ascii="Arial" w:eastAsia="Times New Roman" w:hAnsi="Arial" w:cs="Arial"/>
                <w:color w:val="000000"/>
                <w:sz w:val="18"/>
                <w:szCs w:val="18"/>
                <w:lang w:eastAsia="en-GB"/>
              </w:rPr>
            </w:pPr>
            <w:ins w:id="242" w:author="Yuanyuan Zhang/Advanced Solution Research Lab /SRC-Beijing/Engineer/Samsung Electronics" w:date="2022-04-24T11:03:00Z">
              <w:r w:rsidRPr="00DD7374">
                <w:rPr>
                  <w:rFonts w:ascii="Arial" w:eastAsia="等线" w:hAnsi="Arial" w:cs="Arial"/>
                  <w:color w:val="000000"/>
                  <w:sz w:val="18"/>
                  <w:szCs w:val="18"/>
                </w:rPr>
                <w:t>|f2_low – f1_high|</w:t>
              </w:r>
            </w:ins>
          </w:p>
        </w:tc>
        <w:tc>
          <w:tcPr>
            <w:tcW w:w="1559" w:type="dxa"/>
            <w:tcBorders>
              <w:top w:val="nil"/>
              <w:left w:val="nil"/>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43" w:author="Yuanyuan Zhang/Advanced Solution Research Lab /SRC-Beijing/Engineer/Samsung Electronics" w:date="2022-04-24T11:03:00Z"/>
                <w:rFonts w:ascii="Arial" w:eastAsia="Times New Roman" w:hAnsi="Arial" w:cs="Arial"/>
                <w:color w:val="000000"/>
                <w:sz w:val="18"/>
                <w:szCs w:val="18"/>
                <w:lang w:eastAsia="en-GB"/>
              </w:rPr>
            </w:pPr>
            <w:ins w:id="244" w:author="Yuanyuan Zhang/Advanced Solution Research Lab /SRC-Beijing/Engineer/Samsung Electronics" w:date="2022-04-24T11:03:00Z">
              <w:r w:rsidRPr="00DD7374">
                <w:rPr>
                  <w:rFonts w:ascii="Arial" w:eastAsia="等线" w:hAnsi="Arial" w:cs="Arial"/>
                  <w:color w:val="000000"/>
                  <w:sz w:val="18"/>
                  <w:szCs w:val="18"/>
                </w:rPr>
                <w:t>|f2_high – f1_low|</w:t>
              </w:r>
            </w:ins>
          </w:p>
        </w:tc>
        <w:tc>
          <w:tcPr>
            <w:tcW w:w="1468" w:type="dxa"/>
            <w:tcBorders>
              <w:top w:val="nil"/>
              <w:left w:val="nil"/>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45" w:author="Yuanyuan Zhang/Advanced Solution Research Lab /SRC-Beijing/Engineer/Samsung Electronics" w:date="2022-04-24T11:03:00Z"/>
                <w:rFonts w:ascii="Arial" w:eastAsia="Times New Roman" w:hAnsi="Arial" w:cs="Arial"/>
                <w:color w:val="000000"/>
                <w:sz w:val="18"/>
                <w:szCs w:val="18"/>
                <w:lang w:eastAsia="en-GB"/>
              </w:rPr>
            </w:pPr>
            <w:ins w:id="246" w:author="Yuanyuan Zhang/Advanced Solution Research Lab /SRC-Beijing/Engineer/Samsung Electronics" w:date="2022-04-24T11:03:00Z">
              <w:r w:rsidRPr="00DD7374">
                <w:rPr>
                  <w:rFonts w:ascii="Arial" w:eastAsia="等线" w:hAnsi="Arial" w:cs="Arial"/>
                  <w:color w:val="000000"/>
                  <w:sz w:val="18"/>
                  <w:szCs w:val="18"/>
                </w:rPr>
                <w:t>|f2_low + f1_low|</w:t>
              </w:r>
            </w:ins>
          </w:p>
        </w:tc>
        <w:tc>
          <w:tcPr>
            <w:tcW w:w="1367" w:type="dxa"/>
            <w:tcBorders>
              <w:top w:val="nil"/>
              <w:left w:val="nil"/>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47" w:author="Yuanyuan Zhang/Advanced Solution Research Lab /SRC-Beijing/Engineer/Samsung Electronics" w:date="2022-04-24T11:03:00Z"/>
                <w:rFonts w:ascii="Arial" w:eastAsia="Times New Roman" w:hAnsi="Arial" w:cs="Arial"/>
                <w:color w:val="000000"/>
                <w:sz w:val="18"/>
                <w:szCs w:val="18"/>
                <w:lang w:eastAsia="en-GB"/>
              </w:rPr>
            </w:pPr>
            <w:ins w:id="248" w:author="Yuanyuan Zhang/Advanced Solution Research Lab /SRC-Beijing/Engineer/Samsung Electronics" w:date="2022-04-24T11:03:00Z">
              <w:r w:rsidRPr="00DD7374">
                <w:rPr>
                  <w:rFonts w:ascii="Arial" w:eastAsia="等线" w:hAnsi="Arial" w:cs="Arial"/>
                  <w:color w:val="000000"/>
                  <w:sz w:val="18"/>
                  <w:szCs w:val="18"/>
                </w:rPr>
                <w:t>|f2_high + f1_high|</w:t>
              </w:r>
            </w:ins>
          </w:p>
        </w:tc>
      </w:tr>
      <w:tr w:rsidR="00EA0D5D" w:rsidRPr="00B94056" w:rsidTr="007B0C1C">
        <w:trPr>
          <w:trHeight w:val="300"/>
          <w:jc w:val="center"/>
          <w:ins w:id="249"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250" w:author="Yuanyuan Zhang/Advanced Solution Research Lab /SRC-Beijing/Engineer/Samsung Electronics" w:date="2022-04-24T11:03:00Z"/>
                <w:rFonts w:ascii="Arial" w:eastAsia="Times New Roman" w:hAnsi="Arial" w:cs="Arial"/>
                <w:color w:val="000000"/>
                <w:sz w:val="18"/>
                <w:szCs w:val="18"/>
                <w:lang w:eastAsia="en-GB"/>
              </w:rPr>
            </w:pPr>
            <w:ins w:id="251" w:author="Yuanyuan Zhang/Advanced Solution Research Lab /SRC-Beijing/Engineer/Samsung Electronics" w:date="2022-04-24T11:03: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52" w:author="Yuanyuan Zhang/Advanced Solution Research Lab /SRC-Beijing/Engineer/Samsung Electronics" w:date="2022-04-24T11:03:00Z"/>
                <w:rFonts w:ascii="Arial" w:eastAsiaTheme="minorEastAsia" w:hAnsi="Arial" w:cs="Arial"/>
                <w:color w:val="000000"/>
                <w:sz w:val="18"/>
                <w:szCs w:val="18"/>
                <w:lang w:eastAsia="zh-CN"/>
              </w:rPr>
            </w:pPr>
            <w:ins w:id="253" w:author="Yuanyuan Zhang/Advanced Solution Research Lab /SRC-Beijing/Engineer/Samsung Electronics" w:date="2022-04-24T11:03:00Z">
              <w:r>
                <w:rPr>
                  <w:rFonts w:ascii="Arial" w:eastAsiaTheme="minorEastAsia" w:hAnsi="Arial" w:cs="Arial" w:hint="eastAsia"/>
                  <w:color w:val="000000"/>
                  <w:sz w:val="18"/>
                  <w:szCs w:val="18"/>
                  <w:lang w:eastAsia="zh-CN"/>
                </w:rPr>
                <w:t>3</w:t>
              </w:r>
              <w:r>
                <w:rPr>
                  <w:rFonts w:ascii="Arial" w:eastAsiaTheme="minorEastAsia" w:hAnsi="Arial" w:cs="Arial"/>
                  <w:color w:val="000000"/>
                  <w:sz w:val="18"/>
                  <w:szCs w:val="18"/>
                  <w:lang w:eastAsia="zh-CN"/>
                </w:rPr>
                <w:t>20 - 480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54" w:author="Yuanyuan Zhang/Advanced Solution Research Lab /SRC-Beijing/Engineer/Samsung Electronics" w:date="2022-04-24T11:03:00Z"/>
                <w:rFonts w:ascii="Arial" w:eastAsiaTheme="minorEastAsia" w:hAnsi="Arial" w:cs="Arial"/>
                <w:color w:val="000000"/>
                <w:sz w:val="18"/>
                <w:szCs w:val="18"/>
                <w:lang w:eastAsia="zh-CN"/>
              </w:rPr>
            </w:pPr>
            <w:ins w:id="255" w:author="Yuanyuan Zhang/Advanced Solution Research Lab /SRC-Beijing/Engineer/Samsung Electronics" w:date="2022-04-24T11:03:00Z">
              <w:r>
                <w:rPr>
                  <w:rFonts w:ascii="Arial" w:eastAsiaTheme="minorEastAsia" w:hAnsi="Arial" w:cs="Arial" w:hint="eastAsia"/>
                  <w:color w:val="000000"/>
                  <w:sz w:val="18"/>
                  <w:szCs w:val="18"/>
                  <w:lang w:eastAsia="zh-CN"/>
                </w:rPr>
                <w:t>4</w:t>
              </w:r>
              <w:r>
                <w:rPr>
                  <w:rFonts w:ascii="Arial" w:eastAsiaTheme="minorEastAsia" w:hAnsi="Arial" w:cs="Arial"/>
                  <w:color w:val="000000"/>
                  <w:sz w:val="18"/>
                  <w:szCs w:val="18"/>
                  <w:lang w:eastAsia="zh-CN"/>
                </w:rPr>
                <w:t>220 - 4380</w:t>
              </w:r>
            </w:ins>
          </w:p>
        </w:tc>
      </w:tr>
      <w:tr w:rsidR="00EA0D5D" w:rsidRPr="00B94056" w:rsidTr="007B0C1C">
        <w:trPr>
          <w:trHeight w:val="300"/>
          <w:jc w:val="center"/>
          <w:ins w:id="256"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257" w:author="Yuanyuan Zhang/Advanced Solution Research Lab /SRC-Beijing/Engineer/Samsung Electronics" w:date="2022-04-24T11:03:00Z"/>
                <w:rFonts w:ascii="Arial" w:eastAsia="Times New Roman" w:hAnsi="Arial" w:cs="Arial"/>
                <w:color w:val="000000"/>
                <w:sz w:val="18"/>
                <w:szCs w:val="18"/>
                <w:lang w:eastAsia="en-GB"/>
              </w:rPr>
            </w:pPr>
            <w:ins w:id="258" w:author="Yuanyuan Zhang/Advanced Solution Research Lab /SRC-Beijing/Engineer/Samsung Electronics" w:date="2022-04-24T11:03:00Z">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59" w:author="Yuanyuan Zhang/Advanced Solution Research Lab /SRC-Beijing/Engineer/Samsung Electronics" w:date="2022-04-24T11:03:00Z"/>
                <w:rFonts w:ascii="Arial" w:eastAsia="Times New Roman" w:hAnsi="Arial" w:cs="Arial"/>
                <w:color w:val="000000"/>
                <w:sz w:val="18"/>
                <w:szCs w:val="18"/>
                <w:lang w:eastAsia="en-GB"/>
              </w:rPr>
            </w:pPr>
            <w:ins w:id="260" w:author="Yuanyuan Zhang/Advanced Solution Research Lab /SRC-Beijing/Engineer/Samsung Electronics" w:date="2022-04-24T11:03:00Z">
              <w:r w:rsidRPr="00DD7374">
                <w:rPr>
                  <w:rFonts w:ascii="Arial" w:eastAsia="等线" w:hAnsi="Arial" w:cs="Arial"/>
                  <w:color w:val="000000"/>
                  <w:sz w:val="18"/>
                  <w:szCs w:val="18"/>
                </w:rPr>
                <w:t>|f2_low – 2*f1_high|</w:t>
              </w:r>
            </w:ins>
          </w:p>
        </w:tc>
        <w:tc>
          <w:tcPr>
            <w:tcW w:w="1559" w:type="dxa"/>
            <w:tcBorders>
              <w:top w:val="nil"/>
              <w:left w:val="nil"/>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61" w:author="Yuanyuan Zhang/Advanced Solution Research Lab /SRC-Beijing/Engineer/Samsung Electronics" w:date="2022-04-24T11:03:00Z"/>
                <w:rFonts w:ascii="Arial" w:eastAsia="Times New Roman" w:hAnsi="Arial" w:cs="Arial"/>
                <w:color w:val="000000"/>
                <w:sz w:val="18"/>
                <w:szCs w:val="18"/>
                <w:lang w:eastAsia="en-GB"/>
              </w:rPr>
            </w:pPr>
            <w:ins w:id="262" w:author="Yuanyuan Zhang/Advanced Solution Research Lab /SRC-Beijing/Engineer/Samsung Electronics" w:date="2022-04-24T11:03:00Z">
              <w:r w:rsidRPr="00DD7374">
                <w:rPr>
                  <w:rFonts w:ascii="Arial" w:eastAsia="等线" w:hAnsi="Arial" w:cs="Arial"/>
                  <w:color w:val="000000"/>
                  <w:sz w:val="18"/>
                  <w:szCs w:val="18"/>
                </w:rPr>
                <w:t>|f2_high – 2*f1_low|</w:t>
              </w:r>
            </w:ins>
          </w:p>
        </w:tc>
        <w:tc>
          <w:tcPr>
            <w:tcW w:w="1468" w:type="dxa"/>
            <w:tcBorders>
              <w:top w:val="nil"/>
              <w:left w:val="nil"/>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63" w:author="Yuanyuan Zhang/Advanced Solution Research Lab /SRC-Beijing/Engineer/Samsung Electronics" w:date="2022-04-24T11:03:00Z"/>
                <w:rFonts w:ascii="Arial" w:eastAsia="Times New Roman" w:hAnsi="Arial" w:cs="Arial"/>
                <w:color w:val="000000"/>
                <w:sz w:val="18"/>
                <w:szCs w:val="18"/>
                <w:lang w:eastAsia="en-GB"/>
              </w:rPr>
            </w:pPr>
            <w:ins w:id="264" w:author="Yuanyuan Zhang/Advanced Solution Research Lab /SRC-Beijing/Engineer/Samsung Electronics" w:date="2022-04-24T11:03:00Z">
              <w:r w:rsidRPr="00DD7374">
                <w:rPr>
                  <w:rFonts w:ascii="Arial" w:eastAsia="等线" w:hAnsi="Arial" w:cs="Arial"/>
                  <w:color w:val="000000"/>
                  <w:sz w:val="18"/>
                  <w:szCs w:val="18"/>
                </w:rPr>
                <w:t>|2*f2_low – f1_high|</w:t>
              </w:r>
            </w:ins>
          </w:p>
        </w:tc>
        <w:tc>
          <w:tcPr>
            <w:tcW w:w="1367" w:type="dxa"/>
            <w:tcBorders>
              <w:top w:val="nil"/>
              <w:left w:val="nil"/>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65" w:author="Yuanyuan Zhang/Advanced Solution Research Lab /SRC-Beijing/Engineer/Samsung Electronics" w:date="2022-04-24T11:03:00Z"/>
                <w:rFonts w:ascii="Arial" w:eastAsia="Times New Roman" w:hAnsi="Arial" w:cs="Arial"/>
                <w:color w:val="000000"/>
                <w:sz w:val="18"/>
                <w:szCs w:val="18"/>
                <w:lang w:eastAsia="en-GB"/>
              </w:rPr>
            </w:pPr>
            <w:ins w:id="266" w:author="Yuanyuan Zhang/Advanced Solution Research Lab /SRC-Beijing/Engineer/Samsung Electronics" w:date="2022-04-24T11:03:00Z">
              <w:r w:rsidRPr="00DD7374">
                <w:rPr>
                  <w:rFonts w:ascii="Arial" w:eastAsia="等线" w:hAnsi="Arial" w:cs="Arial"/>
                  <w:color w:val="000000"/>
                  <w:sz w:val="18"/>
                  <w:szCs w:val="18"/>
                </w:rPr>
                <w:t>|2*f2_high – f1_low|</w:t>
              </w:r>
            </w:ins>
          </w:p>
        </w:tc>
      </w:tr>
      <w:tr w:rsidR="00EA0D5D" w:rsidRPr="00B94056" w:rsidTr="007B0C1C">
        <w:trPr>
          <w:trHeight w:val="300"/>
          <w:jc w:val="center"/>
          <w:ins w:id="267"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268" w:author="Yuanyuan Zhang/Advanced Solution Research Lab /SRC-Beijing/Engineer/Samsung Electronics" w:date="2022-04-24T11:03:00Z"/>
                <w:rFonts w:ascii="Arial" w:eastAsia="Times New Roman" w:hAnsi="Arial" w:cs="Arial"/>
                <w:color w:val="000000"/>
                <w:sz w:val="18"/>
                <w:szCs w:val="18"/>
                <w:lang w:eastAsia="en-GB"/>
              </w:rPr>
            </w:pPr>
            <w:ins w:id="269" w:author="Yuanyuan Zhang/Advanced Solution Research Lab /SRC-Beijing/Engineer/Samsung Electronics" w:date="2022-04-24T11:03: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70" w:author="Yuanyuan Zhang/Advanced Solution Research Lab /SRC-Beijing/Engineer/Samsung Electronics" w:date="2022-04-24T11:03:00Z"/>
                <w:rFonts w:ascii="Arial" w:eastAsiaTheme="minorEastAsia" w:hAnsi="Arial" w:cs="Arial"/>
                <w:color w:val="000000"/>
                <w:sz w:val="18"/>
                <w:szCs w:val="18"/>
                <w:lang w:eastAsia="zh-CN"/>
              </w:rPr>
            </w:pPr>
            <w:ins w:id="271" w:author="Yuanyuan Zhang/Advanced Solution Research Lab /SRC-Beijing/Engineer/Samsung Electronics" w:date="2022-04-24T11:03:00Z">
              <w:r>
                <w:rPr>
                  <w:rFonts w:ascii="Arial" w:eastAsiaTheme="minorEastAsia" w:hAnsi="Arial" w:cs="Arial" w:hint="eastAsia"/>
                  <w:color w:val="000000"/>
                  <w:sz w:val="18"/>
                  <w:szCs w:val="18"/>
                  <w:lang w:eastAsia="zh-CN"/>
                </w:rPr>
                <w:t>1</w:t>
              </w:r>
              <w:r>
                <w:rPr>
                  <w:rFonts w:ascii="Arial" w:eastAsiaTheme="minorEastAsia" w:hAnsi="Arial" w:cs="Arial"/>
                  <w:color w:val="000000"/>
                  <w:sz w:val="18"/>
                  <w:szCs w:val="18"/>
                  <w:lang w:eastAsia="zh-CN"/>
                </w:rPr>
                <w:t>440 - 1660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72" w:author="Yuanyuan Zhang/Advanced Solution Research Lab /SRC-Beijing/Engineer/Samsung Electronics" w:date="2022-04-24T11:03:00Z"/>
                <w:rFonts w:ascii="Arial" w:eastAsia="Times New Roman" w:hAnsi="Arial" w:cs="Arial"/>
                <w:color w:val="000000"/>
                <w:sz w:val="18"/>
                <w:szCs w:val="18"/>
                <w:lang w:eastAsia="en-GB"/>
              </w:rPr>
            </w:pPr>
            <w:ins w:id="273" w:author="Yuanyuan Zhang/Advanced Solution Research Lab /SRC-Beijing/Engineer/Samsung Electronics" w:date="2022-04-24T11:03:00Z">
              <w:r>
                <w:rPr>
                  <w:rFonts w:ascii="Arial" w:eastAsiaTheme="minorEastAsia" w:hAnsi="Arial" w:cs="Arial" w:hint="eastAsia"/>
                  <w:color w:val="000000"/>
                  <w:sz w:val="18"/>
                  <w:szCs w:val="18"/>
                  <w:lang w:eastAsia="zh-CN"/>
                </w:rPr>
                <w:t>2</w:t>
              </w:r>
              <w:r>
                <w:rPr>
                  <w:rFonts w:ascii="Arial" w:eastAsiaTheme="minorEastAsia" w:hAnsi="Arial" w:cs="Arial"/>
                  <w:color w:val="000000"/>
                  <w:sz w:val="18"/>
                  <w:szCs w:val="18"/>
                  <w:lang w:eastAsia="zh-CN"/>
                </w:rPr>
                <w:t>620 - 2880</w:t>
              </w:r>
            </w:ins>
          </w:p>
        </w:tc>
      </w:tr>
      <w:tr w:rsidR="00EA0D5D" w:rsidRPr="00B94056" w:rsidTr="007B0C1C">
        <w:trPr>
          <w:trHeight w:val="300"/>
          <w:jc w:val="center"/>
          <w:ins w:id="274"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275" w:author="Yuanyuan Zhang/Advanced Solution Research Lab /SRC-Beijing/Engineer/Samsung Electronics" w:date="2022-04-24T11:03:00Z"/>
                <w:rFonts w:ascii="Arial" w:eastAsia="Times New Roman" w:hAnsi="Arial" w:cs="Arial"/>
                <w:color w:val="000000"/>
                <w:sz w:val="18"/>
                <w:szCs w:val="18"/>
                <w:lang w:eastAsia="en-GB"/>
              </w:rPr>
            </w:pPr>
            <w:ins w:id="276" w:author="Yuanyuan Zhang/Advanced Solution Research Lab /SRC-Beijing/Engineer/Samsung Electronics" w:date="2022-04-24T11:03:00Z">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77" w:author="Yuanyuan Zhang/Advanced Solution Research Lab /SRC-Beijing/Engineer/Samsung Electronics" w:date="2022-04-24T11:03:00Z"/>
                <w:rFonts w:ascii="Arial" w:eastAsia="Times New Roman" w:hAnsi="Arial" w:cs="Arial"/>
                <w:color w:val="000000"/>
                <w:sz w:val="18"/>
                <w:szCs w:val="18"/>
                <w:lang w:eastAsia="en-GB"/>
              </w:rPr>
            </w:pPr>
            <w:ins w:id="278" w:author="Yuanyuan Zhang/Advanced Solution Research Lab /SRC-Beijing/Engineer/Samsung Electronics" w:date="2022-04-24T11:03:00Z">
              <w:r w:rsidRPr="00DD7374">
                <w:rPr>
                  <w:rFonts w:ascii="Arial" w:eastAsia="Times New Roman" w:hAnsi="Arial" w:cs="Arial"/>
                  <w:color w:val="000000"/>
                  <w:sz w:val="18"/>
                  <w:szCs w:val="18"/>
                  <w:lang w:eastAsia="en-GB"/>
                </w:rPr>
                <w:t>|2*f1_low + f2_low|</w:t>
              </w:r>
            </w:ins>
          </w:p>
        </w:tc>
        <w:tc>
          <w:tcPr>
            <w:tcW w:w="1559"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79" w:author="Yuanyuan Zhang/Advanced Solution Research Lab /SRC-Beijing/Engineer/Samsung Electronics" w:date="2022-04-24T11:03:00Z"/>
                <w:rFonts w:ascii="Arial" w:eastAsia="Times New Roman" w:hAnsi="Arial" w:cs="Arial"/>
                <w:color w:val="000000"/>
                <w:sz w:val="18"/>
                <w:szCs w:val="18"/>
                <w:lang w:eastAsia="en-GB"/>
              </w:rPr>
            </w:pPr>
            <w:ins w:id="280" w:author="Yuanyuan Zhang/Advanced Solution Research Lab /SRC-Beijing/Engineer/Samsung Electronics" w:date="2022-04-24T11:03:00Z">
              <w:r w:rsidRPr="00DD7374">
                <w:rPr>
                  <w:rFonts w:ascii="Arial" w:eastAsia="Times New Roman" w:hAnsi="Arial" w:cs="Arial"/>
                  <w:color w:val="000000"/>
                  <w:sz w:val="18"/>
                  <w:szCs w:val="18"/>
                  <w:lang w:eastAsia="en-GB"/>
                </w:rPr>
                <w:t>|2*f1_high + f2_high|</w:t>
              </w:r>
            </w:ins>
          </w:p>
        </w:tc>
        <w:tc>
          <w:tcPr>
            <w:tcW w:w="1468"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81" w:author="Yuanyuan Zhang/Advanced Solution Research Lab /SRC-Beijing/Engineer/Samsung Electronics" w:date="2022-04-24T11:03:00Z"/>
                <w:rFonts w:ascii="Arial" w:eastAsia="Times New Roman" w:hAnsi="Arial" w:cs="Arial"/>
                <w:color w:val="000000"/>
                <w:sz w:val="18"/>
                <w:szCs w:val="18"/>
                <w:lang w:eastAsia="en-GB"/>
              </w:rPr>
            </w:pPr>
            <w:ins w:id="282" w:author="Yuanyuan Zhang/Advanced Solution Research Lab /SRC-Beijing/Engineer/Samsung Electronics" w:date="2022-04-24T11:03:00Z">
              <w:r w:rsidRPr="00DD7374">
                <w:rPr>
                  <w:rFonts w:ascii="Arial" w:eastAsia="Times New Roman" w:hAnsi="Arial" w:cs="Arial"/>
                  <w:color w:val="000000"/>
                  <w:sz w:val="18"/>
                  <w:szCs w:val="18"/>
                  <w:lang w:eastAsia="en-GB"/>
                </w:rPr>
                <w:t>|2*f2_low + f1_low|</w:t>
              </w:r>
            </w:ins>
          </w:p>
        </w:tc>
        <w:tc>
          <w:tcPr>
            <w:tcW w:w="1367"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83" w:author="Yuanyuan Zhang/Advanced Solution Research Lab /SRC-Beijing/Engineer/Samsung Electronics" w:date="2022-04-24T11:03:00Z"/>
                <w:rFonts w:ascii="Arial" w:eastAsia="Times New Roman" w:hAnsi="Arial" w:cs="Arial"/>
                <w:color w:val="000000"/>
                <w:sz w:val="18"/>
                <w:szCs w:val="18"/>
                <w:lang w:eastAsia="en-GB"/>
              </w:rPr>
            </w:pPr>
            <w:ins w:id="284" w:author="Yuanyuan Zhang/Advanced Solution Research Lab /SRC-Beijing/Engineer/Samsung Electronics" w:date="2022-04-24T11:03:00Z">
              <w:r w:rsidRPr="00DD7374">
                <w:rPr>
                  <w:rFonts w:ascii="Arial" w:eastAsia="Times New Roman" w:hAnsi="Arial" w:cs="Arial"/>
                  <w:color w:val="000000"/>
                  <w:sz w:val="18"/>
                  <w:szCs w:val="18"/>
                  <w:lang w:eastAsia="en-GB"/>
                </w:rPr>
                <w:t>|2*f2_high + f1_high|</w:t>
              </w:r>
            </w:ins>
          </w:p>
        </w:tc>
      </w:tr>
      <w:tr w:rsidR="00EA0D5D" w:rsidRPr="00B94056" w:rsidTr="007B0C1C">
        <w:trPr>
          <w:trHeight w:val="300"/>
          <w:jc w:val="center"/>
          <w:ins w:id="285"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286" w:author="Yuanyuan Zhang/Advanced Solution Research Lab /SRC-Beijing/Engineer/Samsung Electronics" w:date="2022-04-24T11:03:00Z"/>
                <w:rFonts w:ascii="Arial" w:eastAsia="Times New Roman" w:hAnsi="Arial" w:cs="Arial"/>
                <w:color w:val="000000"/>
                <w:sz w:val="18"/>
                <w:szCs w:val="18"/>
                <w:lang w:eastAsia="en-GB"/>
              </w:rPr>
            </w:pPr>
            <w:ins w:id="287" w:author="Yuanyuan Zhang/Advanced Solution Research Lab /SRC-Beijing/Engineer/Samsung Electronics" w:date="2022-04-24T11:03: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88" w:author="Yuanyuan Zhang/Advanced Solution Research Lab /SRC-Beijing/Engineer/Samsung Electronics" w:date="2022-04-24T11:03:00Z"/>
                <w:rFonts w:ascii="Arial" w:eastAsiaTheme="minorEastAsia" w:hAnsi="Arial" w:cs="Arial"/>
                <w:color w:val="000000"/>
                <w:sz w:val="18"/>
                <w:szCs w:val="18"/>
                <w:lang w:eastAsia="zh-CN"/>
              </w:rPr>
            </w:pPr>
            <w:ins w:id="289" w:author="Yuanyuan Zhang/Advanced Solution Research Lab /SRC-Beijing/Engineer/Samsung Electronics" w:date="2022-04-24T11:03:00Z">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140 - 6360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90" w:author="Yuanyuan Zhang/Advanced Solution Research Lab /SRC-Beijing/Engineer/Samsung Electronics" w:date="2022-04-24T11:03:00Z"/>
                <w:rFonts w:ascii="Arial" w:eastAsiaTheme="minorEastAsia" w:hAnsi="Arial" w:cs="Arial"/>
                <w:color w:val="000000"/>
                <w:sz w:val="18"/>
                <w:szCs w:val="18"/>
                <w:lang w:eastAsia="zh-CN"/>
              </w:rPr>
            </w:pPr>
            <w:ins w:id="291" w:author="Yuanyuan Zhang/Advanced Solution Research Lab /SRC-Beijing/Engineer/Samsung Electronics" w:date="2022-04-24T11:03:00Z">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520 - 6780</w:t>
              </w:r>
            </w:ins>
          </w:p>
        </w:tc>
      </w:tr>
      <w:tr w:rsidR="00EA0D5D" w:rsidRPr="00B94056" w:rsidTr="007B0C1C">
        <w:trPr>
          <w:trHeight w:val="300"/>
          <w:jc w:val="center"/>
          <w:ins w:id="292"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293" w:author="Yuanyuan Zhang/Advanced Solution Research Lab /SRC-Beijing/Engineer/Samsung Electronics" w:date="2022-04-24T11:03:00Z"/>
                <w:rFonts w:ascii="Arial" w:eastAsia="Times New Roman" w:hAnsi="Arial" w:cs="Arial"/>
                <w:color w:val="000000"/>
                <w:sz w:val="18"/>
                <w:szCs w:val="18"/>
                <w:lang w:eastAsia="en-GB"/>
              </w:rPr>
            </w:pPr>
            <w:ins w:id="294" w:author="Yuanyuan Zhang/Advanced Solution Research Lab /SRC-Beijing/Engineer/Samsung Electronics" w:date="2022-04-24T11:03:00Z">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95" w:author="Yuanyuan Zhang/Advanced Solution Research Lab /SRC-Beijing/Engineer/Samsung Electronics" w:date="2022-04-24T11:03:00Z"/>
                <w:rFonts w:ascii="Arial" w:eastAsia="Times New Roman" w:hAnsi="Arial" w:cs="Arial"/>
                <w:color w:val="000000"/>
                <w:sz w:val="18"/>
                <w:szCs w:val="18"/>
                <w:lang w:eastAsia="en-GB"/>
              </w:rPr>
            </w:pPr>
            <w:ins w:id="296" w:author="Yuanyuan Zhang/Advanced Solution Research Lab /SRC-Beijing/Engineer/Samsung Electronics" w:date="2022-04-24T11:03:00Z">
              <w:r w:rsidRPr="00DD7374">
                <w:rPr>
                  <w:rFonts w:ascii="Arial" w:eastAsia="Times New Roman" w:hAnsi="Arial" w:cs="Arial"/>
                  <w:color w:val="000000"/>
                  <w:sz w:val="18"/>
                  <w:szCs w:val="18"/>
                  <w:lang w:eastAsia="en-GB"/>
                </w:rPr>
                <w:t>|3*f1_low – f2_high|</w:t>
              </w:r>
            </w:ins>
          </w:p>
        </w:tc>
        <w:tc>
          <w:tcPr>
            <w:tcW w:w="1559"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97" w:author="Yuanyuan Zhang/Advanced Solution Research Lab /SRC-Beijing/Engineer/Samsung Electronics" w:date="2022-04-24T11:03:00Z"/>
                <w:rFonts w:ascii="Arial" w:eastAsia="Times New Roman" w:hAnsi="Arial" w:cs="Arial"/>
                <w:color w:val="000000"/>
                <w:sz w:val="18"/>
                <w:szCs w:val="18"/>
                <w:lang w:eastAsia="en-GB"/>
              </w:rPr>
            </w:pPr>
            <w:ins w:id="298" w:author="Yuanyuan Zhang/Advanced Solution Research Lab /SRC-Beijing/Engineer/Samsung Electronics" w:date="2022-04-24T11:03:00Z">
              <w:r w:rsidRPr="00DD7374">
                <w:rPr>
                  <w:rFonts w:ascii="Arial" w:eastAsia="Times New Roman" w:hAnsi="Arial" w:cs="Arial"/>
                  <w:color w:val="000000"/>
                  <w:sz w:val="18"/>
                  <w:szCs w:val="18"/>
                  <w:lang w:eastAsia="en-GB"/>
                </w:rPr>
                <w:t>|3*f1_high – f2_low|</w:t>
              </w:r>
            </w:ins>
          </w:p>
        </w:tc>
        <w:tc>
          <w:tcPr>
            <w:tcW w:w="1468"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99" w:author="Yuanyuan Zhang/Advanced Solution Research Lab /SRC-Beijing/Engineer/Samsung Electronics" w:date="2022-04-24T11:03:00Z"/>
                <w:rFonts w:ascii="Arial" w:eastAsia="Times New Roman" w:hAnsi="Arial" w:cs="Arial"/>
                <w:color w:val="000000"/>
                <w:sz w:val="18"/>
                <w:szCs w:val="18"/>
                <w:lang w:eastAsia="en-GB"/>
              </w:rPr>
            </w:pPr>
            <w:ins w:id="300" w:author="Yuanyuan Zhang/Advanced Solution Research Lab /SRC-Beijing/Engineer/Samsung Electronics" w:date="2022-04-24T11:03:00Z">
              <w:r w:rsidRPr="00DD7374">
                <w:rPr>
                  <w:rFonts w:ascii="Arial" w:eastAsia="Times New Roman" w:hAnsi="Arial" w:cs="Arial"/>
                  <w:color w:val="000000"/>
                  <w:sz w:val="18"/>
                  <w:szCs w:val="18"/>
                  <w:lang w:eastAsia="en-GB"/>
                </w:rPr>
                <w:t>|3*f2_low – f1_high|</w:t>
              </w:r>
            </w:ins>
          </w:p>
        </w:tc>
        <w:tc>
          <w:tcPr>
            <w:tcW w:w="1367"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01" w:author="Yuanyuan Zhang/Advanced Solution Research Lab /SRC-Beijing/Engineer/Samsung Electronics" w:date="2022-04-24T11:03:00Z"/>
                <w:rFonts w:ascii="Arial" w:eastAsia="Times New Roman" w:hAnsi="Arial" w:cs="Arial"/>
                <w:color w:val="000000"/>
                <w:sz w:val="18"/>
                <w:szCs w:val="18"/>
                <w:lang w:eastAsia="en-GB"/>
              </w:rPr>
            </w:pPr>
            <w:ins w:id="302" w:author="Yuanyuan Zhang/Advanced Solution Research Lab /SRC-Beijing/Engineer/Samsung Electronics" w:date="2022-04-24T11:03:00Z">
              <w:r w:rsidRPr="00DD7374">
                <w:rPr>
                  <w:rFonts w:ascii="Arial" w:eastAsia="Times New Roman" w:hAnsi="Arial" w:cs="Arial"/>
                  <w:color w:val="000000"/>
                  <w:sz w:val="18"/>
                  <w:szCs w:val="18"/>
                  <w:lang w:eastAsia="en-GB"/>
                </w:rPr>
                <w:t>|3*f2_high –f1_low|</w:t>
              </w:r>
            </w:ins>
          </w:p>
        </w:tc>
      </w:tr>
      <w:tr w:rsidR="00EA0D5D" w:rsidRPr="00B94056" w:rsidTr="007B0C1C">
        <w:trPr>
          <w:trHeight w:val="300"/>
          <w:jc w:val="center"/>
          <w:ins w:id="303"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304" w:author="Yuanyuan Zhang/Advanced Solution Research Lab /SRC-Beijing/Engineer/Samsung Electronics" w:date="2022-04-24T11:03:00Z"/>
                <w:rFonts w:ascii="Arial" w:eastAsia="Times New Roman" w:hAnsi="Arial" w:cs="Arial"/>
                <w:color w:val="000000"/>
                <w:sz w:val="18"/>
                <w:szCs w:val="18"/>
                <w:lang w:eastAsia="en-GB"/>
              </w:rPr>
            </w:pPr>
            <w:ins w:id="305" w:author="Yuanyuan Zhang/Advanced Solution Research Lab /SRC-Beijing/Engineer/Samsung Electronics" w:date="2022-04-24T11:03: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06" w:author="Yuanyuan Zhang/Advanced Solution Research Lab /SRC-Beijing/Engineer/Samsung Electronics" w:date="2022-04-24T11:03:00Z"/>
                <w:rFonts w:ascii="Arial" w:eastAsiaTheme="minorEastAsia" w:hAnsi="Arial" w:cs="Arial"/>
                <w:color w:val="000000"/>
                <w:sz w:val="18"/>
                <w:szCs w:val="18"/>
                <w:lang w:eastAsia="zh-CN"/>
              </w:rPr>
            </w:pPr>
            <w:ins w:id="307" w:author="Yuanyuan Zhang/Advanced Solution Research Lab /SRC-Beijing/Engineer/Samsung Electronics" w:date="2022-04-24T11:03:00Z">
              <w:r>
                <w:rPr>
                  <w:rFonts w:ascii="Arial" w:eastAsiaTheme="minorEastAsia" w:hAnsi="Arial" w:cs="Arial" w:hint="eastAsia"/>
                  <w:color w:val="000000"/>
                  <w:sz w:val="18"/>
                  <w:szCs w:val="18"/>
                  <w:lang w:eastAsia="zh-CN"/>
                </w:rPr>
                <w:t>3</w:t>
              </w:r>
              <w:r>
                <w:rPr>
                  <w:rFonts w:ascii="Arial" w:eastAsiaTheme="minorEastAsia" w:hAnsi="Arial" w:cs="Arial"/>
                  <w:color w:val="000000"/>
                  <w:sz w:val="18"/>
                  <w:szCs w:val="18"/>
                  <w:lang w:eastAsia="zh-CN"/>
                </w:rPr>
                <w:t>360 - 3640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08" w:author="Yuanyuan Zhang/Advanced Solution Research Lab /SRC-Beijing/Engineer/Samsung Electronics" w:date="2022-04-24T11:03:00Z"/>
                <w:rFonts w:ascii="Arial" w:eastAsiaTheme="minorEastAsia" w:hAnsi="Arial" w:cs="Arial"/>
                <w:color w:val="000000"/>
                <w:sz w:val="18"/>
                <w:szCs w:val="18"/>
                <w:lang w:eastAsia="zh-CN"/>
              </w:rPr>
            </w:pPr>
            <w:ins w:id="309" w:author="Yuanyuan Zhang/Advanced Solution Research Lab /SRC-Beijing/Engineer/Samsung Electronics" w:date="2022-04-24T11:03:00Z">
              <w:r>
                <w:rPr>
                  <w:rFonts w:ascii="Arial" w:eastAsiaTheme="minorEastAsia" w:hAnsi="Arial" w:cs="Arial" w:hint="eastAsia"/>
                  <w:color w:val="000000"/>
                  <w:sz w:val="18"/>
                  <w:szCs w:val="18"/>
                  <w:lang w:eastAsia="zh-CN"/>
                </w:rPr>
                <w:t>4</w:t>
              </w:r>
              <w:r>
                <w:rPr>
                  <w:rFonts w:ascii="Arial" w:eastAsiaTheme="minorEastAsia" w:hAnsi="Arial" w:cs="Arial"/>
                  <w:color w:val="000000"/>
                  <w:sz w:val="18"/>
                  <w:szCs w:val="18"/>
                  <w:lang w:eastAsia="zh-CN"/>
                </w:rPr>
                <w:t>920 - 5280</w:t>
              </w:r>
            </w:ins>
          </w:p>
        </w:tc>
      </w:tr>
      <w:tr w:rsidR="00EA0D5D" w:rsidRPr="00B94056" w:rsidTr="007B0C1C">
        <w:trPr>
          <w:trHeight w:val="300"/>
          <w:jc w:val="center"/>
          <w:ins w:id="310"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311" w:author="Yuanyuan Zhang/Advanced Solution Research Lab /SRC-Beijing/Engineer/Samsung Electronics" w:date="2022-04-24T11:03:00Z"/>
                <w:rFonts w:ascii="Arial" w:eastAsia="Times New Roman" w:hAnsi="Arial" w:cs="Arial"/>
                <w:color w:val="000000"/>
                <w:sz w:val="18"/>
                <w:szCs w:val="18"/>
                <w:lang w:eastAsia="en-GB"/>
              </w:rPr>
            </w:pPr>
            <w:ins w:id="312" w:author="Yuanyuan Zhang/Advanced Solution Research Lab /SRC-Beijing/Engineer/Samsung Electronics" w:date="2022-04-24T11:03:00Z">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13" w:author="Yuanyuan Zhang/Advanced Solution Research Lab /SRC-Beijing/Engineer/Samsung Electronics" w:date="2022-04-24T11:03:00Z"/>
                <w:rFonts w:ascii="Arial" w:eastAsia="Times New Roman" w:hAnsi="Arial" w:cs="Arial"/>
                <w:color w:val="000000"/>
                <w:sz w:val="18"/>
                <w:szCs w:val="18"/>
                <w:lang w:eastAsia="en-GB"/>
              </w:rPr>
            </w:pPr>
            <w:ins w:id="314" w:author="Yuanyuan Zhang/Advanced Solution Research Lab /SRC-Beijing/Engineer/Samsung Electronics" w:date="2022-04-24T11:03:00Z">
              <w:r w:rsidRPr="0003476E">
                <w:rPr>
                  <w:rFonts w:ascii="Arial" w:eastAsia="Times New Roman" w:hAnsi="Arial" w:cs="Arial"/>
                  <w:color w:val="000000"/>
                  <w:sz w:val="18"/>
                  <w:szCs w:val="18"/>
                  <w:lang w:eastAsia="en-GB"/>
                </w:rPr>
                <w:t>|3*f1_low +f2_low|</w:t>
              </w:r>
            </w:ins>
          </w:p>
        </w:tc>
        <w:tc>
          <w:tcPr>
            <w:tcW w:w="1559"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15" w:author="Yuanyuan Zhang/Advanced Solution Research Lab /SRC-Beijing/Engineer/Samsung Electronics" w:date="2022-04-24T11:03:00Z"/>
                <w:rFonts w:ascii="Arial" w:eastAsia="Times New Roman" w:hAnsi="Arial" w:cs="Arial"/>
                <w:color w:val="000000"/>
                <w:sz w:val="18"/>
                <w:szCs w:val="18"/>
                <w:lang w:eastAsia="en-GB"/>
              </w:rPr>
            </w:pPr>
            <w:ins w:id="316" w:author="Yuanyuan Zhang/Advanced Solution Research Lab /SRC-Beijing/Engineer/Samsung Electronics" w:date="2022-04-24T11:03:00Z">
              <w:r w:rsidRPr="0003476E">
                <w:rPr>
                  <w:rFonts w:ascii="Arial" w:eastAsia="Times New Roman" w:hAnsi="Arial" w:cs="Arial"/>
                  <w:color w:val="000000"/>
                  <w:sz w:val="18"/>
                  <w:szCs w:val="18"/>
                  <w:lang w:eastAsia="en-GB"/>
                </w:rPr>
                <w:t>3*f1_high + f2_high|</w:t>
              </w:r>
            </w:ins>
          </w:p>
        </w:tc>
        <w:tc>
          <w:tcPr>
            <w:tcW w:w="1468"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17" w:author="Yuanyuan Zhang/Advanced Solution Research Lab /SRC-Beijing/Engineer/Samsung Electronics" w:date="2022-04-24T11:03:00Z"/>
                <w:rFonts w:ascii="Arial" w:eastAsia="Times New Roman" w:hAnsi="Arial" w:cs="Arial"/>
                <w:color w:val="000000"/>
                <w:sz w:val="18"/>
                <w:szCs w:val="18"/>
                <w:lang w:eastAsia="en-GB"/>
              </w:rPr>
            </w:pPr>
            <w:ins w:id="318" w:author="Yuanyuan Zhang/Advanced Solution Research Lab /SRC-Beijing/Engineer/Samsung Electronics" w:date="2022-04-24T11:03:00Z">
              <w:r w:rsidRPr="0003476E">
                <w:rPr>
                  <w:rFonts w:ascii="Arial" w:eastAsia="Times New Roman" w:hAnsi="Arial" w:cs="Arial"/>
                  <w:color w:val="000000"/>
                  <w:sz w:val="18"/>
                  <w:szCs w:val="18"/>
                  <w:lang w:eastAsia="en-GB"/>
                </w:rPr>
                <w:t>|3*f2_low+f1_low|</w:t>
              </w:r>
            </w:ins>
          </w:p>
        </w:tc>
        <w:tc>
          <w:tcPr>
            <w:tcW w:w="1367"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19" w:author="Yuanyuan Zhang/Advanced Solution Research Lab /SRC-Beijing/Engineer/Samsung Electronics" w:date="2022-04-24T11:03:00Z"/>
                <w:rFonts w:ascii="Arial" w:eastAsia="Times New Roman" w:hAnsi="Arial" w:cs="Arial"/>
                <w:color w:val="000000"/>
                <w:sz w:val="18"/>
                <w:szCs w:val="18"/>
                <w:lang w:eastAsia="en-GB"/>
              </w:rPr>
            </w:pPr>
            <w:ins w:id="320" w:author="Yuanyuan Zhang/Advanced Solution Research Lab /SRC-Beijing/Engineer/Samsung Electronics" w:date="2022-04-24T11:03:00Z">
              <w:r w:rsidRPr="0003476E">
                <w:rPr>
                  <w:rFonts w:ascii="Arial" w:eastAsia="Times New Roman" w:hAnsi="Arial" w:cs="Arial"/>
                  <w:color w:val="000000"/>
                  <w:sz w:val="18"/>
                  <w:szCs w:val="18"/>
                  <w:lang w:eastAsia="en-GB"/>
                </w:rPr>
                <w:t>|3*f2_high +f1_high|</w:t>
              </w:r>
            </w:ins>
          </w:p>
        </w:tc>
      </w:tr>
      <w:tr w:rsidR="00EA0D5D" w:rsidRPr="00B94056" w:rsidTr="007B0C1C">
        <w:trPr>
          <w:trHeight w:val="300"/>
          <w:jc w:val="center"/>
          <w:ins w:id="321"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322" w:author="Yuanyuan Zhang/Advanced Solution Research Lab /SRC-Beijing/Engineer/Samsung Electronics" w:date="2022-04-24T11:03:00Z"/>
                <w:rFonts w:ascii="Arial" w:eastAsia="Times New Roman" w:hAnsi="Arial" w:cs="Arial"/>
                <w:color w:val="000000"/>
                <w:sz w:val="18"/>
                <w:szCs w:val="18"/>
                <w:lang w:eastAsia="en-GB"/>
              </w:rPr>
            </w:pPr>
            <w:ins w:id="323" w:author="Yuanyuan Zhang/Advanced Solution Research Lab /SRC-Beijing/Engineer/Samsung Electronics" w:date="2022-04-24T11:03: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24" w:author="Yuanyuan Zhang/Advanced Solution Research Lab /SRC-Beijing/Engineer/Samsung Electronics" w:date="2022-04-24T11:03:00Z"/>
                <w:rFonts w:ascii="Arial" w:eastAsiaTheme="minorEastAsia" w:hAnsi="Arial" w:cs="Arial"/>
                <w:color w:val="000000"/>
                <w:sz w:val="18"/>
                <w:szCs w:val="18"/>
                <w:lang w:eastAsia="zh-CN"/>
              </w:rPr>
            </w:pPr>
            <w:ins w:id="325" w:author="Yuanyuan Zhang/Advanced Solution Research Lab /SRC-Beijing/Engineer/Samsung Electronics" w:date="2022-04-24T11:03:00Z">
              <w:r>
                <w:rPr>
                  <w:rFonts w:ascii="Arial" w:eastAsiaTheme="minorEastAsia" w:hAnsi="Arial" w:cs="Arial" w:hint="eastAsia"/>
                  <w:color w:val="000000"/>
                  <w:sz w:val="18"/>
                  <w:szCs w:val="18"/>
                  <w:lang w:eastAsia="zh-CN"/>
                </w:rPr>
                <w:t>8</w:t>
              </w:r>
              <w:r>
                <w:rPr>
                  <w:rFonts w:ascii="Arial" w:eastAsiaTheme="minorEastAsia" w:hAnsi="Arial" w:cs="Arial"/>
                  <w:color w:val="000000"/>
                  <w:sz w:val="18"/>
                  <w:szCs w:val="18"/>
                  <w:lang w:eastAsia="zh-CN"/>
                </w:rPr>
                <w:t>060 - 8340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26" w:author="Yuanyuan Zhang/Advanced Solution Research Lab /SRC-Beijing/Engineer/Samsung Electronics" w:date="2022-04-24T11:03:00Z"/>
                <w:rFonts w:ascii="Arial" w:eastAsiaTheme="minorEastAsia" w:hAnsi="Arial" w:cs="Arial"/>
                <w:color w:val="000000"/>
                <w:sz w:val="18"/>
                <w:szCs w:val="18"/>
                <w:lang w:eastAsia="zh-CN"/>
              </w:rPr>
            </w:pPr>
            <w:ins w:id="327" w:author="Yuanyuan Zhang/Advanced Solution Research Lab /SRC-Beijing/Engineer/Samsung Electronics" w:date="2022-04-24T11:03:00Z">
              <w:r>
                <w:rPr>
                  <w:rFonts w:ascii="Arial" w:eastAsiaTheme="minorEastAsia" w:hAnsi="Arial" w:cs="Arial" w:hint="eastAsia"/>
                  <w:color w:val="000000"/>
                  <w:sz w:val="18"/>
                  <w:szCs w:val="18"/>
                  <w:lang w:eastAsia="zh-CN"/>
                </w:rPr>
                <w:t>8</w:t>
              </w:r>
              <w:r>
                <w:rPr>
                  <w:rFonts w:ascii="Arial" w:eastAsiaTheme="minorEastAsia" w:hAnsi="Arial" w:cs="Arial"/>
                  <w:color w:val="000000"/>
                  <w:sz w:val="18"/>
                  <w:szCs w:val="18"/>
                  <w:lang w:eastAsia="zh-CN"/>
                </w:rPr>
                <w:t>820 - 9180</w:t>
              </w:r>
            </w:ins>
          </w:p>
        </w:tc>
      </w:tr>
      <w:tr w:rsidR="00EA0D5D" w:rsidRPr="00B94056" w:rsidTr="007B0C1C">
        <w:trPr>
          <w:trHeight w:val="300"/>
          <w:jc w:val="center"/>
          <w:ins w:id="328"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329" w:author="Yuanyuan Zhang/Advanced Solution Research Lab /SRC-Beijing/Engineer/Samsung Electronics" w:date="2022-04-24T11:03:00Z"/>
                <w:rFonts w:ascii="Arial" w:eastAsia="Times New Roman" w:hAnsi="Arial" w:cs="Arial"/>
                <w:color w:val="000000"/>
                <w:sz w:val="18"/>
                <w:szCs w:val="18"/>
                <w:lang w:eastAsia="en-GB"/>
              </w:rPr>
            </w:pPr>
            <w:ins w:id="330" w:author="Yuanyuan Zhang/Advanced Solution Research Lab /SRC-Beijing/Engineer/Samsung Electronics" w:date="2022-04-24T11:03:00Z">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31" w:author="Yuanyuan Zhang/Advanced Solution Research Lab /SRC-Beijing/Engineer/Samsung Electronics" w:date="2022-04-24T11:03:00Z"/>
                <w:rFonts w:ascii="Arial" w:eastAsia="Times New Roman" w:hAnsi="Arial" w:cs="Arial"/>
                <w:color w:val="000000"/>
                <w:sz w:val="18"/>
                <w:szCs w:val="18"/>
                <w:lang w:eastAsia="en-GB"/>
              </w:rPr>
            </w:pPr>
            <w:ins w:id="332" w:author="Yuanyuan Zhang/Advanced Solution Research Lab /SRC-Beijing/Engineer/Samsung Electronics" w:date="2022-04-24T11:03:00Z">
              <w:r w:rsidRPr="00C266E6">
                <w:rPr>
                  <w:rFonts w:ascii="Arial" w:eastAsia="Times New Roman" w:hAnsi="Arial" w:cs="Arial"/>
                  <w:color w:val="000000"/>
                  <w:sz w:val="18"/>
                  <w:szCs w:val="18"/>
                  <w:lang w:eastAsia="en-GB"/>
                </w:rPr>
                <w:t>|2*f1_low –2*f2_high|</w:t>
              </w:r>
            </w:ins>
          </w:p>
        </w:tc>
        <w:tc>
          <w:tcPr>
            <w:tcW w:w="1559"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33" w:author="Yuanyuan Zhang/Advanced Solution Research Lab /SRC-Beijing/Engineer/Samsung Electronics" w:date="2022-04-24T11:03:00Z"/>
                <w:rFonts w:ascii="Arial" w:eastAsia="Times New Roman" w:hAnsi="Arial" w:cs="Arial"/>
                <w:color w:val="000000"/>
                <w:sz w:val="18"/>
                <w:szCs w:val="18"/>
                <w:lang w:eastAsia="en-GB"/>
              </w:rPr>
            </w:pPr>
            <w:ins w:id="334" w:author="Yuanyuan Zhang/Advanced Solution Research Lab /SRC-Beijing/Engineer/Samsung Electronics" w:date="2022-04-24T11:03:00Z">
              <w:r w:rsidRPr="00C266E6">
                <w:rPr>
                  <w:rFonts w:ascii="Arial" w:eastAsia="Times New Roman" w:hAnsi="Arial" w:cs="Arial"/>
                  <w:color w:val="000000"/>
                  <w:sz w:val="18"/>
                  <w:szCs w:val="18"/>
                  <w:lang w:eastAsia="en-GB"/>
                </w:rPr>
                <w:t>|2*f1_high –2*f2_low|</w:t>
              </w:r>
            </w:ins>
          </w:p>
        </w:tc>
        <w:tc>
          <w:tcPr>
            <w:tcW w:w="1468"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35" w:author="Yuanyuan Zhang/Advanced Solution Research Lab /SRC-Beijing/Engineer/Samsung Electronics" w:date="2022-04-24T11:03:00Z"/>
                <w:rFonts w:ascii="Arial" w:eastAsia="Times New Roman" w:hAnsi="Arial" w:cs="Arial"/>
                <w:color w:val="000000"/>
                <w:sz w:val="18"/>
                <w:szCs w:val="18"/>
                <w:lang w:eastAsia="en-GB"/>
              </w:rPr>
            </w:pPr>
            <w:ins w:id="336" w:author="Yuanyuan Zhang/Advanced Solution Research Lab /SRC-Beijing/Engineer/Samsung Electronics" w:date="2022-04-24T11:03:00Z">
              <w:r w:rsidRPr="00C266E6">
                <w:rPr>
                  <w:rFonts w:ascii="Arial" w:eastAsia="Times New Roman" w:hAnsi="Arial" w:cs="Arial"/>
                  <w:color w:val="000000"/>
                  <w:sz w:val="18"/>
                  <w:szCs w:val="18"/>
                  <w:lang w:eastAsia="en-GB"/>
                </w:rPr>
                <w:t>|2*f1_low +2*f2_low|</w:t>
              </w:r>
            </w:ins>
          </w:p>
        </w:tc>
        <w:tc>
          <w:tcPr>
            <w:tcW w:w="1367"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37" w:author="Yuanyuan Zhang/Advanced Solution Research Lab /SRC-Beijing/Engineer/Samsung Electronics" w:date="2022-04-24T11:03:00Z"/>
                <w:rFonts w:ascii="Arial" w:eastAsia="Times New Roman" w:hAnsi="Arial" w:cs="Arial"/>
                <w:color w:val="000000"/>
                <w:sz w:val="18"/>
                <w:szCs w:val="18"/>
                <w:lang w:eastAsia="en-GB"/>
              </w:rPr>
            </w:pPr>
            <w:ins w:id="338" w:author="Yuanyuan Zhang/Advanced Solution Research Lab /SRC-Beijing/Engineer/Samsung Electronics" w:date="2022-04-24T11:03:00Z">
              <w:r w:rsidRPr="00C266E6">
                <w:rPr>
                  <w:rFonts w:ascii="Arial" w:eastAsia="Times New Roman" w:hAnsi="Arial" w:cs="Arial"/>
                  <w:color w:val="000000"/>
                  <w:sz w:val="18"/>
                  <w:szCs w:val="18"/>
                  <w:lang w:eastAsia="en-GB"/>
                </w:rPr>
                <w:t>|2*f1_high +2*f2_high|</w:t>
              </w:r>
            </w:ins>
          </w:p>
        </w:tc>
      </w:tr>
      <w:tr w:rsidR="00EA0D5D" w:rsidRPr="00B94056" w:rsidTr="007B0C1C">
        <w:trPr>
          <w:trHeight w:val="300"/>
          <w:jc w:val="center"/>
          <w:ins w:id="339"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340" w:author="Yuanyuan Zhang/Advanced Solution Research Lab /SRC-Beijing/Engineer/Samsung Electronics" w:date="2022-04-24T11:03:00Z"/>
                <w:rFonts w:ascii="Arial" w:eastAsia="Times New Roman" w:hAnsi="Arial" w:cs="Arial"/>
                <w:color w:val="000000"/>
                <w:sz w:val="18"/>
                <w:szCs w:val="18"/>
                <w:lang w:eastAsia="en-GB"/>
              </w:rPr>
            </w:pPr>
            <w:ins w:id="341" w:author="Yuanyuan Zhang/Advanced Solution Research Lab /SRC-Beijing/Engineer/Samsung Electronics" w:date="2022-04-24T11:03: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42" w:author="Yuanyuan Zhang/Advanced Solution Research Lab /SRC-Beijing/Engineer/Samsung Electronics" w:date="2022-04-24T11:03:00Z"/>
                <w:rFonts w:ascii="Arial" w:eastAsiaTheme="minorEastAsia" w:hAnsi="Arial" w:cs="Arial"/>
                <w:color w:val="000000"/>
                <w:sz w:val="18"/>
                <w:szCs w:val="18"/>
                <w:lang w:eastAsia="zh-CN"/>
              </w:rPr>
            </w:pPr>
            <w:ins w:id="343" w:author="Yuanyuan Zhang/Advanced Solution Research Lab /SRC-Beijing/Engineer/Samsung Electronics" w:date="2022-04-24T11:03:00Z">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40 - 960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44" w:author="Yuanyuan Zhang/Advanced Solution Research Lab /SRC-Beijing/Engineer/Samsung Electronics" w:date="2022-04-24T11:03:00Z"/>
                <w:rFonts w:ascii="Arial" w:eastAsiaTheme="minorEastAsia" w:hAnsi="Arial" w:cs="Arial"/>
                <w:color w:val="000000"/>
                <w:sz w:val="18"/>
                <w:szCs w:val="18"/>
                <w:lang w:eastAsia="zh-CN"/>
              </w:rPr>
            </w:pPr>
            <w:ins w:id="345" w:author="Yuanyuan Zhang/Advanced Solution Research Lab /SRC-Beijing/Engineer/Samsung Electronics" w:date="2022-04-24T11:03:00Z">
              <w:r>
                <w:rPr>
                  <w:rFonts w:ascii="Arial" w:eastAsiaTheme="minorEastAsia" w:hAnsi="Arial" w:cs="Arial" w:hint="eastAsia"/>
                  <w:color w:val="000000"/>
                  <w:sz w:val="18"/>
                  <w:szCs w:val="18"/>
                  <w:lang w:eastAsia="zh-CN"/>
                </w:rPr>
                <w:t>8</w:t>
              </w:r>
              <w:r>
                <w:rPr>
                  <w:rFonts w:ascii="Arial" w:eastAsiaTheme="minorEastAsia" w:hAnsi="Arial" w:cs="Arial"/>
                  <w:color w:val="000000"/>
                  <w:sz w:val="18"/>
                  <w:szCs w:val="18"/>
                  <w:lang w:eastAsia="zh-CN"/>
                </w:rPr>
                <w:t>440 - 8760</w:t>
              </w:r>
            </w:ins>
          </w:p>
        </w:tc>
      </w:tr>
      <w:tr w:rsidR="00EA0D5D" w:rsidRPr="00B94056" w:rsidTr="007B0C1C">
        <w:trPr>
          <w:trHeight w:val="300"/>
          <w:jc w:val="center"/>
          <w:ins w:id="346"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347" w:author="Yuanyuan Zhang/Advanced Solution Research Lab /SRC-Beijing/Engineer/Samsung Electronics" w:date="2022-04-24T11:03:00Z"/>
                <w:rFonts w:ascii="Arial" w:eastAsia="Times New Roman" w:hAnsi="Arial" w:cs="Arial"/>
                <w:color w:val="000000"/>
                <w:sz w:val="18"/>
                <w:szCs w:val="18"/>
                <w:lang w:eastAsia="en-GB"/>
              </w:rPr>
            </w:pPr>
            <w:ins w:id="348" w:author="Yuanyuan Zhang/Advanced Solution Research Lab /SRC-Beijing/Engineer/Samsung Electronics" w:date="2022-04-24T11:03:00Z">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49" w:author="Yuanyuan Zhang/Advanced Solution Research Lab /SRC-Beijing/Engineer/Samsung Electronics" w:date="2022-04-24T11:03:00Z"/>
                <w:rFonts w:ascii="Arial" w:eastAsia="Times New Roman" w:hAnsi="Arial" w:cs="Arial"/>
                <w:color w:val="000000"/>
                <w:sz w:val="18"/>
                <w:szCs w:val="18"/>
                <w:lang w:eastAsia="en-GB"/>
              </w:rPr>
            </w:pPr>
            <w:ins w:id="350" w:author="Yuanyuan Zhang/Advanced Solution Research Lab /SRC-Beijing/Engineer/Samsung Electronics" w:date="2022-04-24T11:03:00Z">
              <w:r w:rsidRPr="00C266E6">
                <w:rPr>
                  <w:rFonts w:ascii="Arial" w:eastAsia="Times New Roman" w:hAnsi="Arial" w:cs="Arial"/>
                  <w:color w:val="000000"/>
                  <w:sz w:val="18"/>
                  <w:szCs w:val="18"/>
                  <w:lang w:eastAsia="en-GB"/>
                </w:rPr>
                <w:t>|f1_low –4*f2_high|</w:t>
              </w:r>
            </w:ins>
          </w:p>
        </w:tc>
        <w:tc>
          <w:tcPr>
            <w:tcW w:w="1559"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51" w:author="Yuanyuan Zhang/Advanced Solution Research Lab /SRC-Beijing/Engineer/Samsung Electronics" w:date="2022-04-24T11:03:00Z"/>
                <w:rFonts w:ascii="Arial" w:eastAsia="Times New Roman" w:hAnsi="Arial" w:cs="Arial"/>
                <w:color w:val="000000"/>
                <w:sz w:val="18"/>
                <w:szCs w:val="18"/>
                <w:lang w:eastAsia="en-GB"/>
              </w:rPr>
            </w:pPr>
            <w:ins w:id="352" w:author="Yuanyuan Zhang/Advanced Solution Research Lab /SRC-Beijing/Engineer/Samsung Electronics" w:date="2022-04-24T11:03:00Z">
              <w:r w:rsidRPr="00C266E6">
                <w:rPr>
                  <w:rFonts w:ascii="Arial" w:eastAsia="Times New Roman" w:hAnsi="Arial" w:cs="Arial"/>
                  <w:color w:val="000000"/>
                  <w:sz w:val="18"/>
                  <w:szCs w:val="18"/>
                  <w:lang w:eastAsia="en-GB"/>
                </w:rPr>
                <w:t>|f1_high –4*f2_low|</w:t>
              </w:r>
            </w:ins>
          </w:p>
        </w:tc>
        <w:tc>
          <w:tcPr>
            <w:tcW w:w="1468"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53" w:author="Yuanyuan Zhang/Advanced Solution Research Lab /SRC-Beijing/Engineer/Samsung Electronics" w:date="2022-04-24T11:03:00Z"/>
                <w:rFonts w:ascii="Arial" w:eastAsia="Times New Roman" w:hAnsi="Arial" w:cs="Arial"/>
                <w:color w:val="000000"/>
                <w:sz w:val="18"/>
                <w:szCs w:val="18"/>
                <w:lang w:eastAsia="en-GB"/>
              </w:rPr>
            </w:pPr>
            <w:ins w:id="354" w:author="Yuanyuan Zhang/Advanced Solution Research Lab /SRC-Beijing/Engineer/Samsung Electronics" w:date="2022-04-24T11:03:00Z">
              <w:r w:rsidRPr="00C266E6">
                <w:rPr>
                  <w:rFonts w:ascii="Arial" w:eastAsia="Times New Roman" w:hAnsi="Arial" w:cs="Arial"/>
                  <w:color w:val="000000"/>
                  <w:sz w:val="18"/>
                  <w:szCs w:val="18"/>
                  <w:lang w:eastAsia="en-GB"/>
                </w:rPr>
                <w:t>|f2_low –4*f1_high|</w:t>
              </w:r>
            </w:ins>
          </w:p>
        </w:tc>
        <w:tc>
          <w:tcPr>
            <w:tcW w:w="1367"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55" w:author="Yuanyuan Zhang/Advanced Solution Research Lab /SRC-Beijing/Engineer/Samsung Electronics" w:date="2022-04-24T11:03:00Z"/>
                <w:rFonts w:ascii="Arial" w:eastAsia="Times New Roman" w:hAnsi="Arial" w:cs="Arial"/>
                <w:color w:val="000000"/>
                <w:sz w:val="18"/>
                <w:szCs w:val="18"/>
                <w:lang w:eastAsia="en-GB"/>
              </w:rPr>
            </w:pPr>
            <w:ins w:id="356" w:author="Yuanyuan Zhang/Advanced Solution Research Lab /SRC-Beijing/Engineer/Samsung Electronics" w:date="2022-04-24T11:03:00Z">
              <w:r w:rsidRPr="00C266E6">
                <w:rPr>
                  <w:rFonts w:ascii="Arial" w:eastAsia="Times New Roman" w:hAnsi="Arial" w:cs="Arial"/>
                  <w:color w:val="000000"/>
                  <w:sz w:val="18"/>
                  <w:szCs w:val="18"/>
                  <w:lang w:eastAsia="en-GB"/>
                </w:rPr>
                <w:t>|f2_high –4*f1_low|</w:t>
              </w:r>
            </w:ins>
          </w:p>
        </w:tc>
      </w:tr>
      <w:tr w:rsidR="00EA0D5D" w:rsidRPr="00B94056" w:rsidTr="007B0C1C">
        <w:trPr>
          <w:trHeight w:val="300"/>
          <w:jc w:val="center"/>
          <w:ins w:id="357"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358" w:author="Yuanyuan Zhang/Advanced Solution Research Lab /SRC-Beijing/Engineer/Samsung Electronics" w:date="2022-04-24T11:03:00Z"/>
                <w:rFonts w:ascii="Arial" w:eastAsia="Times New Roman" w:hAnsi="Arial" w:cs="Arial"/>
                <w:color w:val="000000"/>
                <w:sz w:val="18"/>
                <w:szCs w:val="18"/>
                <w:lang w:eastAsia="en-GB"/>
              </w:rPr>
            </w:pPr>
            <w:ins w:id="359" w:author="Yuanyuan Zhang/Advanced Solution Research Lab /SRC-Beijing/Engineer/Samsung Electronics" w:date="2022-04-24T11:03: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60" w:author="Yuanyuan Zhang/Advanced Solution Research Lab /SRC-Beijing/Engineer/Samsung Electronics" w:date="2022-04-24T11:03:00Z"/>
                <w:rFonts w:ascii="Arial" w:eastAsiaTheme="minorEastAsia" w:hAnsi="Arial" w:cs="Arial"/>
                <w:color w:val="000000"/>
                <w:sz w:val="18"/>
                <w:szCs w:val="18"/>
                <w:lang w:eastAsia="zh-CN"/>
              </w:rPr>
            </w:pPr>
            <w:ins w:id="361" w:author="Yuanyuan Zhang/Advanced Solution Research Lab /SRC-Beijing/Engineer/Samsung Electronics" w:date="2022-04-24T11:03:00Z">
              <w:r>
                <w:rPr>
                  <w:rFonts w:ascii="Arial" w:eastAsiaTheme="minorEastAsia" w:hAnsi="Arial" w:cs="Arial" w:hint="eastAsia"/>
                  <w:color w:val="000000"/>
                  <w:sz w:val="18"/>
                  <w:szCs w:val="18"/>
                  <w:lang w:eastAsia="zh-CN"/>
                </w:rPr>
                <w:t>7</w:t>
              </w:r>
              <w:r>
                <w:rPr>
                  <w:rFonts w:ascii="Arial" w:eastAsiaTheme="minorEastAsia" w:hAnsi="Arial" w:cs="Arial"/>
                  <w:color w:val="000000"/>
                  <w:sz w:val="18"/>
                  <w:szCs w:val="18"/>
                  <w:lang w:eastAsia="zh-CN"/>
                </w:rPr>
                <w:t>220 - 7680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62" w:author="Yuanyuan Zhang/Advanced Solution Research Lab /SRC-Beijing/Engineer/Samsung Electronics" w:date="2022-04-24T11:03:00Z"/>
                <w:rFonts w:ascii="Arial" w:eastAsiaTheme="minorEastAsia" w:hAnsi="Arial" w:cs="Arial"/>
                <w:color w:val="000000"/>
                <w:sz w:val="18"/>
                <w:szCs w:val="18"/>
                <w:lang w:eastAsia="zh-CN"/>
              </w:rPr>
            </w:pPr>
            <w:ins w:id="363" w:author="Yuanyuan Zhang/Advanced Solution Research Lab /SRC-Beijing/Engineer/Samsung Electronics" w:date="2022-04-24T11:03:00Z">
              <w:r>
                <w:rPr>
                  <w:rFonts w:ascii="Arial" w:eastAsiaTheme="minorEastAsia" w:hAnsi="Arial" w:cs="Arial" w:hint="eastAsia"/>
                  <w:color w:val="000000"/>
                  <w:sz w:val="18"/>
                  <w:szCs w:val="18"/>
                  <w:lang w:eastAsia="zh-CN"/>
                </w:rPr>
                <w:t>5</w:t>
              </w:r>
              <w:r>
                <w:rPr>
                  <w:rFonts w:ascii="Arial" w:eastAsiaTheme="minorEastAsia" w:hAnsi="Arial" w:cs="Arial"/>
                  <w:color w:val="000000"/>
                  <w:sz w:val="18"/>
                  <w:szCs w:val="18"/>
                  <w:lang w:eastAsia="zh-CN"/>
                </w:rPr>
                <w:t>280 - 5620</w:t>
              </w:r>
            </w:ins>
          </w:p>
        </w:tc>
      </w:tr>
      <w:tr w:rsidR="00EA0D5D" w:rsidRPr="00B94056" w:rsidTr="007B0C1C">
        <w:trPr>
          <w:trHeight w:val="300"/>
          <w:jc w:val="center"/>
          <w:ins w:id="364"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365" w:author="Yuanyuan Zhang/Advanced Solution Research Lab /SRC-Beijing/Engineer/Samsung Electronics" w:date="2022-04-24T11:03:00Z"/>
                <w:rFonts w:ascii="Arial" w:eastAsia="Times New Roman" w:hAnsi="Arial" w:cs="Arial"/>
                <w:color w:val="000000"/>
                <w:sz w:val="18"/>
                <w:szCs w:val="18"/>
                <w:lang w:eastAsia="en-GB"/>
              </w:rPr>
            </w:pPr>
            <w:ins w:id="366" w:author="Yuanyuan Zhang/Advanced Solution Research Lab /SRC-Beijing/Engineer/Samsung Electronics" w:date="2022-04-24T11:03:00Z">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67" w:author="Yuanyuan Zhang/Advanced Solution Research Lab /SRC-Beijing/Engineer/Samsung Electronics" w:date="2022-04-24T11:03:00Z"/>
                <w:rFonts w:ascii="Arial" w:eastAsia="Times New Roman" w:hAnsi="Arial" w:cs="Arial"/>
                <w:color w:val="000000"/>
                <w:sz w:val="18"/>
                <w:szCs w:val="18"/>
                <w:lang w:eastAsia="en-GB"/>
              </w:rPr>
            </w:pPr>
            <w:ins w:id="368" w:author="Yuanyuan Zhang/Advanced Solution Research Lab /SRC-Beijing/Engineer/Samsung Electronics" w:date="2022-04-24T11:03:00Z">
              <w:r w:rsidRPr="00C266E6">
                <w:rPr>
                  <w:rFonts w:ascii="Arial" w:eastAsia="Times New Roman" w:hAnsi="Arial" w:cs="Arial"/>
                  <w:color w:val="000000"/>
                  <w:sz w:val="18"/>
                  <w:szCs w:val="18"/>
                  <w:lang w:eastAsia="en-GB"/>
                </w:rPr>
                <w:t>|f1_low +4*f2_low|</w:t>
              </w:r>
            </w:ins>
          </w:p>
        </w:tc>
        <w:tc>
          <w:tcPr>
            <w:tcW w:w="1559"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69" w:author="Yuanyuan Zhang/Advanced Solution Research Lab /SRC-Beijing/Engineer/Samsung Electronics" w:date="2022-04-24T11:03:00Z"/>
                <w:rFonts w:ascii="Arial" w:eastAsia="Times New Roman" w:hAnsi="Arial" w:cs="Arial"/>
                <w:color w:val="000000"/>
                <w:sz w:val="18"/>
                <w:szCs w:val="18"/>
                <w:lang w:eastAsia="en-GB"/>
              </w:rPr>
            </w:pPr>
            <w:ins w:id="370" w:author="Yuanyuan Zhang/Advanced Solution Research Lab /SRC-Beijing/Engineer/Samsung Electronics" w:date="2022-04-24T11:03:00Z">
              <w:r w:rsidRPr="00C266E6">
                <w:rPr>
                  <w:rFonts w:ascii="Arial" w:eastAsia="Times New Roman" w:hAnsi="Arial" w:cs="Arial"/>
                  <w:color w:val="000000"/>
                  <w:sz w:val="18"/>
                  <w:szCs w:val="18"/>
                  <w:lang w:eastAsia="en-GB"/>
                </w:rPr>
                <w:t>|f1_high +4*f2_high|</w:t>
              </w:r>
            </w:ins>
          </w:p>
        </w:tc>
        <w:tc>
          <w:tcPr>
            <w:tcW w:w="1468"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71" w:author="Yuanyuan Zhang/Advanced Solution Research Lab /SRC-Beijing/Engineer/Samsung Electronics" w:date="2022-04-24T11:03:00Z"/>
                <w:rFonts w:ascii="Arial" w:eastAsia="Times New Roman" w:hAnsi="Arial" w:cs="Arial"/>
                <w:color w:val="000000"/>
                <w:sz w:val="18"/>
                <w:szCs w:val="18"/>
                <w:lang w:eastAsia="en-GB"/>
              </w:rPr>
            </w:pPr>
            <w:ins w:id="372" w:author="Yuanyuan Zhang/Advanced Solution Research Lab /SRC-Beijing/Engineer/Samsung Electronics" w:date="2022-04-24T11:03:00Z">
              <w:r w:rsidRPr="00C266E6">
                <w:rPr>
                  <w:rFonts w:ascii="Arial" w:eastAsia="Times New Roman" w:hAnsi="Arial" w:cs="Arial"/>
                  <w:color w:val="000000"/>
                  <w:sz w:val="18"/>
                  <w:szCs w:val="18"/>
                  <w:lang w:eastAsia="en-GB"/>
                </w:rPr>
                <w:t>|f2_low+4*f1_low|</w:t>
              </w:r>
            </w:ins>
          </w:p>
        </w:tc>
        <w:tc>
          <w:tcPr>
            <w:tcW w:w="1367"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73" w:author="Yuanyuan Zhang/Advanced Solution Research Lab /SRC-Beijing/Engineer/Samsung Electronics" w:date="2022-04-24T11:03:00Z"/>
                <w:rFonts w:ascii="Arial" w:eastAsia="Times New Roman" w:hAnsi="Arial" w:cs="Arial"/>
                <w:color w:val="000000"/>
                <w:sz w:val="18"/>
                <w:szCs w:val="18"/>
                <w:lang w:eastAsia="en-GB"/>
              </w:rPr>
            </w:pPr>
            <w:ins w:id="374" w:author="Yuanyuan Zhang/Advanced Solution Research Lab /SRC-Beijing/Engineer/Samsung Electronics" w:date="2022-04-24T11:03:00Z">
              <w:r w:rsidRPr="00C266E6">
                <w:rPr>
                  <w:rFonts w:ascii="Arial" w:eastAsia="Times New Roman" w:hAnsi="Arial" w:cs="Arial"/>
                  <w:color w:val="000000"/>
                  <w:sz w:val="18"/>
                  <w:szCs w:val="18"/>
                  <w:lang w:eastAsia="en-GB"/>
                </w:rPr>
                <w:t>|f2_high +4*f1_high|</w:t>
              </w:r>
            </w:ins>
          </w:p>
        </w:tc>
      </w:tr>
      <w:tr w:rsidR="00EA0D5D" w:rsidRPr="00B94056" w:rsidTr="007B0C1C">
        <w:trPr>
          <w:trHeight w:val="300"/>
          <w:jc w:val="center"/>
          <w:ins w:id="375"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376" w:author="Yuanyuan Zhang/Advanced Solution Research Lab /SRC-Beijing/Engineer/Samsung Electronics" w:date="2022-04-24T11:03:00Z"/>
                <w:rFonts w:ascii="Arial" w:eastAsia="Times New Roman" w:hAnsi="Arial" w:cs="Arial"/>
                <w:color w:val="000000"/>
                <w:sz w:val="18"/>
                <w:szCs w:val="18"/>
                <w:lang w:eastAsia="en-GB"/>
              </w:rPr>
            </w:pPr>
            <w:ins w:id="377" w:author="Yuanyuan Zhang/Advanced Solution Research Lab /SRC-Beijing/Engineer/Samsung Electronics" w:date="2022-04-24T11:03: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78" w:author="Yuanyuan Zhang/Advanced Solution Research Lab /SRC-Beijing/Engineer/Samsung Electronics" w:date="2022-04-24T11:03:00Z"/>
                <w:rFonts w:ascii="Arial" w:eastAsiaTheme="minorEastAsia" w:hAnsi="Arial" w:cs="Arial"/>
                <w:color w:val="000000"/>
                <w:sz w:val="18"/>
                <w:szCs w:val="18"/>
                <w:lang w:eastAsia="zh-CN"/>
              </w:rPr>
            </w:pPr>
            <w:ins w:id="379" w:author="Yuanyuan Zhang/Advanced Solution Research Lab /SRC-Beijing/Engineer/Samsung Electronics" w:date="2022-04-24T11:03:00Z">
              <w:r>
                <w:rPr>
                  <w:rFonts w:ascii="Arial" w:eastAsiaTheme="minorEastAsia" w:hAnsi="Arial" w:cs="Arial" w:hint="eastAsia"/>
                  <w:color w:val="000000"/>
                  <w:sz w:val="18"/>
                  <w:szCs w:val="18"/>
                  <w:lang w:eastAsia="zh-CN"/>
                </w:rPr>
                <w:t>1</w:t>
              </w:r>
              <w:r>
                <w:rPr>
                  <w:rFonts w:ascii="Arial" w:eastAsiaTheme="minorEastAsia" w:hAnsi="Arial" w:cs="Arial"/>
                  <w:color w:val="000000"/>
                  <w:sz w:val="18"/>
                  <w:szCs w:val="18"/>
                  <w:lang w:eastAsia="zh-CN"/>
                </w:rPr>
                <w:t>1120 - 11580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80" w:author="Yuanyuan Zhang/Advanced Solution Research Lab /SRC-Beijing/Engineer/Samsung Electronics" w:date="2022-04-24T11:03:00Z"/>
                <w:rFonts w:ascii="Arial" w:eastAsiaTheme="minorEastAsia" w:hAnsi="Arial" w:cs="Arial"/>
                <w:color w:val="000000"/>
                <w:sz w:val="18"/>
                <w:szCs w:val="18"/>
                <w:lang w:eastAsia="zh-CN"/>
              </w:rPr>
            </w:pPr>
            <w:ins w:id="381" w:author="Yuanyuan Zhang/Advanced Solution Research Lab /SRC-Beijing/Engineer/Samsung Electronics" w:date="2022-04-24T11:03:00Z">
              <w:r>
                <w:rPr>
                  <w:rFonts w:ascii="Arial" w:eastAsiaTheme="minorEastAsia" w:hAnsi="Arial" w:cs="Arial" w:hint="eastAsia"/>
                  <w:color w:val="000000"/>
                  <w:sz w:val="18"/>
                  <w:szCs w:val="18"/>
                  <w:lang w:eastAsia="zh-CN"/>
                </w:rPr>
                <w:t>9</w:t>
              </w:r>
              <w:r>
                <w:rPr>
                  <w:rFonts w:ascii="Arial" w:eastAsiaTheme="minorEastAsia" w:hAnsi="Arial" w:cs="Arial"/>
                  <w:color w:val="000000"/>
                  <w:sz w:val="18"/>
                  <w:szCs w:val="18"/>
                  <w:lang w:eastAsia="zh-CN"/>
                </w:rPr>
                <w:t>980 - 10320</w:t>
              </w:r>
            </w:ins>
          </w:p>
        </w:tc>
      </w:tr>
      <w:tr w:rsidR="00EA0D5D" w:rsidRPr="00B94056" w:rsidTr="007B0C1C">
        <w:trPr>
          <w:trHeight w:val="300"/>
          <w:jc w:val="center"/>
          <w:ins w:id="382"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383" w:author="Yuanyuan Zhang/Advanced Solution Research Lab /SRC-Beijing/Engineer/Samsung Electronics" w:date="2022-04-24T11:03:00Z"/>
                <w:rFonts w:ascii="Arial" w:eastAsia="Times New Roman" w:hAnsi="Arial" w:cs="Arial"/>
                <w:color w:val="000000"/>
                <w:sz w:val="18"/>
                <w:szCs w:val="18"/>
                <w:lang w:eastAsia="en-GB"/>
              </w:rPr>
            </w:pPr>
            <w:ins w:id="384" w:author="Yuanyuan Zhang/Advanced Solution Research Lab /SRC-Beijing/Engineer/Samsung Electronics" w:date="2022-04-24T11:03:00Z">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85" w:author="Yuanyuan Zhang/Advanced Solution Research Lab /SRC-Beijing/Engineer/Samsung Electronics" w:date="2022-04-24T11:03:00Z"/>
                <w:rFonts w:ascii="Arial" w:eastAsia="Times New Roman" w:hAnsi="Arial" w:cs="Arial"/>
                <w:color w:val="000000"/>
                <w:sz w:val="18"/>
                <w:szCs w:val="18"/>
                <w:lang w:eastAsia="en-GB"/>
              </w:rPr>
            </w:pPr>
            <w:ins w:id="386" w:author="Yuanyuan Zhang/Advanced Solution Research Lab /SRC-Beijing/Engineer/Samsung Electronics" w:date="2022-04-24T11:03:00Z">
              <w:r w:rsidRPr="00C266E6">
                <w:rPr>
                  <w:rFonts w:ascii="Arial" w:eastAsia="Times New Roman" w:hAnsi="Arial" w:cs="Arial"/>
                  <w:color w:val="000000"/>
                  <w:sz w:val="18"/>
                  <w:szCs w:val="18"/>
                  <w:lang w:eastAsia="en-GB"/>
                </w:rPr>
                <w:t>|2*f1_low –3*f2_high|</w:t>
              </w:r>
            </w:ins>
          </w:p>
        </w:tc>
        <w:tc>
          <w:tcPr>
            <w:tcW w:w="1559"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87" w:author="Yuanyuan Zhang/Advanced Solution Research Lab /SRC-Beijing/Engineer/Samsung Electronics" w:date="2022-04-24T11:03:00Z"/>
                <w:rFonts w:ascii="Arial" w:eastAsia="Times New Roman" w:hAnsi="Arial" w:cs="Arial"/>
                <w:color w:val="000000"/>
                <w:sz w:val="18"/>
                <w:szCs w:val="18"/>
                <w:lang w:eastAsia="en-GB"/>
              </w:rPr>
            </w:pPr>
            <w:ins w:id="388" w:author="Yuanyuan Zhang/Advanced Solution Research Lab /SRC-Beijing/Engineer/Samsung Electronics" w:date="2022-04-24T11:03:00Z">
              <w:r w:rsidRPr="00C266E6">
                <w:rPr>
                  <w:rFonts w:ascii="Arial" w:eastAsia="Times New Roman" w:hAnsi="Arial" w:cs="Arial"/>
                  <w:color w:val="000000"/>
                  <w:sz w:val="18"/>
                  <w:szCs w:val="18"/>
                  <w:lang w:eastAsia="en-GB"/>
                </w:rPr>
                <w:t>|2*f1_high –3*f2_low|</w:t>
              </w:r>
            </w:ins>
          </w:p>
        </w:tc>
        <w:tc>
          <w:tcPr>
            <w:tcW w:w="1468"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89" w:author="Yuanyuan Zhang/Advanced Solution Research Lab /SRC-Beijing/Engineer/Samsung Electronics" w:date="2022-04-24T11:03:00Z"/>
                <w:rFonts w:ascii="Arial" w:eastAsia="Times New Roman" w:hAnsi="Arial" w:cs="Arial"/>
                <w:color w:val="000000"/>
                <w:sz w:val="18"/>
                <w:szCs w:val="18"/>
                <w:lang w:eastAsia="en-GB"/>
              </w:rPr>
            </w:pPr>
            <w:ins w:id="390" w:author="Yuanyuan Zhang/Advanced Solution Research Lab /SRC-Beijing/Engineer/Samsung Electronics" w:date="2022-04-24T11:03:00Z">
              <w:r w:rsidRPr="00C266E6">
                <w:rPr>
                  <w:rFonts w:ascii="Arial" w:eastAsia="Times New Roman" w:hAnsi="Arial" w:cs="Arial"/>
                  <w:color w:val="000000"/>
                  <w:sz w:val="18"/>
                  <w:szCs w:val="18"/>
                  <w:lang w:eastAsia="en-GB"/>
                </w:rPr>
                <w:t>|2*f2_low -3*f1_high|</w:t>
              </w:r>
            </w:ins>
          </w:p>
        </w:tc>
        <w:tc>
          <w:tcPr>
            <w:tcW w:w="1367"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91" w:author="Yuanyuan Zhang/Advanced Solution Research Lab /SRC-Beijing/Engineer/Samsung Electronics" w:date="2022-04-24T11:03:00Z"/>
                <w:rFonts w:ascii="Arial" w:eastAsia="Times New Roman" w:hAnsi="Arial" w:cs="Arial"/>
                <w:color w:val="000000"/>
                <w:sz w:val="18"/>
                <w:szCs w:val="18"/>
                <w:lang w:eastAsia="en-GB"/>
              </w:rPr>
            </w:pPr>
            <w:ins w:id="392" w:author="Yuanyuan Zhang/Advanced Solution Research Lab /SRC-Beijing/Engineer/Samsung Electronics" w:date="2022-04-24T11:03:00Z">
              <w:r w:rsidRPr="00C266E6">
                <w:rPr>
                  <w:rFonts w:ascii="Arial" w:eastAsia="Times New Roman" w:hAnsi="Arial" w:cs="Arial"/>
                  <w:color w:val="000000"/>
                  <w:sz w:val="18"/>
                  <w:szCs w:val="18"/>
                  <w:lang w:eastAsia="en-GB"/>
                </w:rPr>
                <w:t>|2*f2_high -3*f1_low|</w:t>
              </w:r>
            </w:ins>
          </w:p>
        </w:tc>
      </w:tr>
      <w:tr w:rsidR="00EA0D5D" w:rsidRPr="00B94056" w:rsidTr="007B0C1C">
        <w:trPr>
          <w:trHeight w:val="300"/>
          <w:jc w:val="center"/>
          <w:ins w:id="393"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394" w:author="Yuanyuan Zhang/Advanced Solution Research Lab /SRC-Beijing/Engineer/Samsung Electronics" w:date="2022-04-24T11:03:00Z"/>
                <w:rFonts w:ascii="Arial" w:eastAsia="Times New Roman" w:hAnsi="Arial" w:cs="Arial"/>
                <w:color w:val="000000"/>
                <w:sz w:val="18"/>
                <w:szCs w:val="18"/>
                <w:lang w:eastAsia="en-GB"/>
              </w:rPr>
            </w:pPr>
            <w:ins w:id="395" w:author="Yuanyuan Zhang/Advanced Solution Research Lab /SRC-Beijing/Engineer/Samsung Electronics" w:date="2022-04-24T11:03: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96" w:author="Yuanyuan Zhang/Advanced Solution Research Lab /SRC-Beijing/Engineer/Samsung Electronics" w:date="2022-04-24T11:03:00Z"/>
                <w:rFonts w:ascii="Arial" w:eastAsiaTheme="minorEastAsia" w:hAnsi="Arial" w:cs="Arial"/>
                <w:color w:val="000000"/>
                <w:sz w:val="18"/>
                <w:szCs w:val="18"/>
                <w:lang w:eastAsia="zh-CN"/>
              </w:rPr>
            </w:pPr>
            <w:ins w:id="397" w:author="Yuanyuan Zhang/Advanced Solution Research Lab /SRC-Beijing/Engineer/Samsung Electronics" w:date="2022-04-24T11:03:00Z">
              <w:r>
                <w:rPr>
                  <w:rFonts w:ascii="Arial" w:eastAsiaTheme="minorEastAsia" w:hAnsi="Arial" w:cs="Arial" w:hint="eastAsia"/>
                  <w:color w:val="000000"/>
                  <w:sz w:val="18"/>
                  <w:szCs w:val="18"/>
                  <w:lang w:eastAsia="zh-CN"/>
                </w:rPr>
                <w:t>2</w:t>
              </w:r>
              <w:r>
                <w:rPr>
                  <w:rFonts w:ascii="Arial" w:eastAsiaTheme="minorEastAsia" w:hAnsi="Arial" w:cs="Arial"/>
                  <w:color w:val="000000"/>
                  <w:sz w:val="18"/>
                  <w:szCs w:val="18"/>
                  <w:lang w:eastAsia="zh-CN"/>
                </w:rPr>
                <w:t>940 - 3360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98" w:author="Yuanyuan Zhang/Advanced Solution Research Lab /SRC-Beijing/Engineer/Samsung Electronics" w:date="2022-04-24T11:03:00Z"/>
                <w:rFonts w:ascii="Arial" w:eastAsiaTheme="minorEastAsia" w:hAnsi="Arial" w:cs="Arial"/>
                <w:color w:val="000000"/>
                <w:sz w:val="18"/>
                <w:szCs w:val="18"/>
                <w:lang w:eastAsia="zh-CN"/>
              </w:rPr>
            </w:pPr>
            <w:ins w:id="399" w:author="Yuanyuan Zhang/Advanced Solution Research Lab /SRC-Beijing/Engineer/Samsung Electronics" w:date="2022-04-24T11:03:00Z">
              <w:r>
                <w:rPr>
                  <w:rFonts w:ascii="Arial" w:eastAsiaTheme="minorEastAsia" w:hAnsi="Arial" w:cs="Arial" w:hint="eastAsia"/>
                  <w:color w:val="000000"/>
                  <w:sz w:val="18"/>
                  <w:szCs w:val="18"/>
                  <w:lang w:eastAsia="zh-CN"/>
                </w:rPr>
                <w:t>9</w:t>
              </w:r>
              <w:r>
                <w:rPr>
                  <w:rFonts w:ascii="Arial" w:eastAsiaTheme="minorEastAsia" w:hAnsi="Arial" w:cs="Arial"/>
                  <w:color w:val="000000"/>
                  <w:sz w:val="18"/>
                  <w:szCs w:val="18"/>
                  <w:lang w:eastAsia="zh-CN"/>
                </w:rPr>
                <w:t>60 - 1340</w:t>
              </w:r>
            </w:ins>
          </w:p>
        </w:tc>
      </w:tr>
      <w:tr w:rsidR="00EA0D5D" w:rsidRPr="00B94056" w:rsidTr="007B0C1C">
        <w:trPr>
          <w:trHeight w:val="300"/>
          <w:jc w:val="center"/>
          <w:ins w:id="400"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401" w:author="Yuanyuan Zhang/Advanced Solution Research Lab /SRC-Beijing/Engineer/Samsung Electronics" w:date="2022-04-24T11:03:00Z"/>
                <w:rFonts w:ascii="Arial" w:eastAsia="Times New Roman" w:hAnsi="Arial" w:cs="Arial"/>
                <w:color w:val="000000"/>
                <w:sz w:val="18"/>
                <w:szCs w:val="18"/>
                <w:lang w:eastAsia="en-GB"/>
              </w:rPr>
            </w:pPr>
            <w:ins w:id="402" w:author="Yuanyuan Zhang/Advanced Solution Research Lab /SRC-Beijing/Engineer/Samsung Electronics" w:date="2022-04-24T11:03:00Z">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403" w:author="Yuanyuan Zhang/Advanced Solution Research Lab /SRC-Beijing/Engineer/Samsung Electronics" w:date="2022-04-24T11:03:00Z"/>
                <w:rFonts w:ascii="Arial" w:eastAsia="Times New Roman" w:hAnsi="Arial" w:cs="Arial"/>
                <w:color w:val="000000"/>
                <w:sz w:val="18"/>
                <w:szCs w:val="18"/>
                <w:lang w:eastAsia="en-GB"/>
              </w:rPr>
            </w:pPr>
            <w:ins w:id="404" w:author="Yuanyuan Zhang/Advanced Solution Research Lab /SRC-Beijing/Engineer/Samsung Electronics" w:date="2022-04-24T11:03:00Z">
              <w:r w:rsidRPr="00C266E6">
                <w:rPr>
                  <w:rFonts w:ascii="Arial" w:eastAsia="Times New Roman" w:hAnsi="Arial" w:cs="Arial"/>
                  <w:color w:val="000000"/>
                  <w:sz w:val="18"/>
                  <w:szCs w:val="18"/>
                  <w:lang w:eastAsia="en-GB"/>
                </w:rPr>
                <w:t>|2*f1_low +3*f2_low|</w:t>
              </w:r>
            </w:ins>
          </w:p>
        </w:tc>
        <w:tc>
          <w:tcPr>
            <w:tcW w:w="1559"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405" w:author="Yuanyuan Zhang/Advanced Solution Research Lab /SRC-Beijing/Engineer/Samsung Electronics" w:date="2022-04-24T11:03:00Z"/>
                <w:rFonts w:ascii="Arial" w:eastAsia="Times New Roman" w:hAnsi="Arial" w:cs="Arial"/>
                <w:color w:val="000000"/>
                <w:sz w:val="18"/>
                <w:szCs w:val="18"/>
                <w:lang w:eastAsia="en-GB"/>
              </w:rPr>
            </w:pPr>
            <w:ins w:id="406" w:author="Yuanyuan Zhang/Advanced Solution Research Lab /SRC-Beijing/Engineer/Samsung Electronics" w:date="2022-04-24T11:03:00Z">
              <w:r w:rsidRPr="00C266E6">
                <w:rPr>
                  <w:rFonts w:ascii="Arial" w:eastAsia="Times New Roman" w:hAnsi="Arial" w:cs="Arial"/>
                  <w:color w:val="000000"/>
                  <w:sz w:val="18"/>
                  <w:szCs w:val="18"/>
                  <w:lang w:eastAsia="en-GB"/>
                </w:rPr>
                <w:t>|2*f1_high +3*f2_high|</w:t>
              </w:r>
            </w:ins>
          </w:p>
        </w:tc>
        <w:tc>
          <w:tcPr>
            <w:tcW w:w="1468"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407" w:author="Yuanyuan Zhang/Advanced Solution Research Lab /SRC-Beijing/Engineer/Samsung Electronics" w:date="2022-04-24T11:03:00Z"/>
                <w:rFonts w:ascii="Arial" w:eastAsia="Times New Roman" w:hAnsi="Arial" w:cs="Arial"/>
                <w:color w:val="000000"/>
                <w:sz w:val="18"/>
                <w:szCs w:val="18"/>
                <w:lang w:eastAsia="en-GB"/>
              </w:rPr>
            </w:pPr>
            <w:ins w:id="408" w:author="Yuanyuan Zhang/Advanced Solution Research Lab /SRC-Beijing/Engineer/Samsung Electronics" w:date="2022-04-24T11:03:00Z">
              <w:r w:rsidRPr="00C266E6">
                <w:rPr>
                  <w:rFonts w:ascii="Arial" w:eastAsia="Times New Roman" w:hAnsi="Arial" w:cs="Arial"/>
                  <w:color w:val="000000"/>
                  <w:sz w:val="18"/>
                  <w:szCs w:val="18"/>
                  <w:lang w:eastAsia="en-GB"/>
                </w:rPr>
                <w:t>|2*f2_low+3*f1_low|</w:t>
              </w:r>
            </w:ins>
          </w:p>
        </w:tc>
        <w:tc>
          <w:tcPr>
            <w:tcW w:w="1367"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409" w:author="Yuanyuan Zhang/Advanced Solution Research Lab /SRC-Beijing/Engineer/Samsung Electronics" w:date="2022-04-24T11:03:00Z"/>
                <w:rFonts w:ascii="Arial" w:eastAsia="Times New Roman" w:hAnsi="Arial" w:cs="Arial"/>
                <w:color w:val="000000"/>
                <w:sz w:val="18"/>
                <w:szCs w:val="18"/>
                <w:lang w:eastAsia="en-GB"/>
              </w:rPr>
            </w:pPr>
            <w:ins w:id="410" w:author="Yuanyuan Zhang/Advanced Solution Research Lab /SRC-Beijing/Engineer/Samsung Electronics" w:date="2022-04-24T11:03:00Z">
              <w:r w:rsidRPr="00C266E6">
                <w:rPr>
                  <w:rFonts w:ascii="Arial" w:eastAsia="Times New Roman" w:hAnsi="Arial" w:cs="Arial"/>
                  <w:color w:val="000000"/>
                  <w:sz w:val="18"/>
                  <w:szCs w:val="18"/>
                  <w:lang w:eastAsia="en-GB"/>
                </w:rPr>
                <w:t>|2*f2_high +3*f1_high|</w:t>
              </w:r>
            </w:ins>
          </w:p>
        </w:tc>
      </w:tr>
      <w:tr w:rsidR="00EA0D5D" w:rsidRPr="00B94056" w:rsidTr="007B0C1C">
        <w:trPr>
          <w:trHeight w:val="315"/>
          <w:jc w:val="center"/>
          <w:ins w:id="411" w:author="Yuanyuan Zhang/Advanced Solution Research Lab /SRC-Beijing/Engineer/Samsung Electronics" w:date="2022-04-24T11:03:00Z"/>
        </w:trPr>
        <w:tc>
          <w:tcPr>
            <w:tcW w:w="2707" w:type="dxa"/>
            <w:tcBorders>
              <w:top w:val="nil"/>
              <w:left w:val="single" w:sz="8" w:space="0" w:color="auto"/>
              <w:bottom w:val="single" w:sz="8" w:space="0" w:color="auto"/>
              <w:right w:val="nil"/>
            </w:tcBorders>
            <w:shd w:val="clear" w:color="auto" w:fill="auto"/>
            <w:vAlign w:val="center"/>
            <w:hideMark/>
          </w:tcPr>
          <w:p w:rsidR="00EA0D5D" w:rsidRPr="00B94056" w:rsidRDefault="00EA0D5D" w:rsidP="007B0C1C">
            <w:pPr>
              <w:spacing w:after="0"/>
              <w:rPr>
                <w:ins w:id="412" w:author="Yuanyuan Zhang/Advanced Solution Research Lab /SRC-Beijing/Engineer/Samsung Electronics" w:date="2022-04-24T11:03:00Z"/>
                <w:rFonts w:ascii="Arial" w:eastAsia="Times New Roman" w:hAnsi="Arial" w:cs="Arial"/>
                <w:color w:val="000000"/>
                <w:sz w:val="18"/>
                <w:szCs w:val="18"/>
                <w:lang w:eastAsia="en-GB"/>
              </w:rPr>
            </w:pPr>
            <w:ins w:id="413" w:author="Yuanyuan Zhang/Advanced Solution Research Lab /SRC-Beijing/Engineer/Samsung Electronics" w:date="2022-04-24T11:03: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414" w:author="Yuanyuan Zhang/Advanced Solution Research Lab /SRC-Beijing/Engineer/Samsung Electronics" w:date="2022-04-24T11:03:00Z"/>
                <w:rFonts w:ascii="Arial" w:eastAsiaTheme="minorEastAsia" w:hAnsi="Arial" w:cs="Arial"/>
                <w:color w:val="000000"/>
                <w:sz w:val="18"/>
                <w:szCs w:val="18"/>
                <w:lang w:eastAsia="zh-CN"/>
              </w:rPr>
            </w:pPr>
            <w:ins w:id="415" w:author="Yuanyuan Zhang/Advanced Solution Research Lab /SRC-Beijing/Engineer/Samsung Electronics" w:date="2022-04-24T11:03:00Z">
              <w:r>
                <w:rPr>
                  <w:rFonts w:ascii="Arial" w:eastAsiaTheme="minorEastAsia" w:hAnsi="Arial" w:cs="Arial" w:hint="eastAsia"/>
                  <w:color w:val="000000"/>
                  <w:sz w:val="18"/>
                  <w:szCs w:val="18"/>
                  <w:lang w:eastAsia="zh-CN"/>
                </w:rPr>
                <w:t>1</w:t>
              </w:r>
              <w:r>
                <w:rPr>
                  <w:rFonts w:ascii="Arial" w:eastAsiaTheme="minorEastAsia" w:hAnsi="Arial" w:cs="Arial"/>
                  <w:color w:val="000000"/>
                  <w:sz w:val="18"/>
                  <w:szCs w:val="18"/>
                  <w:lang w:eastAsia="zh-CN"/>
                </w:rPr>
                <w:t>0740 - 11160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416" w:author="Yuanyuan Zhang/Advanced Solution Research Lab /SRC-Beijing/Engineer/Samsung Electronics" w:date="2022-04-24T11:03:00Z"/>
                <w:rFonts w:ascii="Arial" w:eastAsiaTheme="minorEastAsia" w:hAnsi="Arial" w:cs="Arial"/>
                <w:color w:val="000000"/>
                <w:sz w:val="18"/>
                <w:szCs w:val="18"/>
                <w:lang w:eastAsia="zh-CN"/>
              </w:rPr>
            </w:pPr>
            <w:ins w:id="417" w:author="Yuanyuan Zhang/Advanced Solution Research Lab /SRC-Beijing/Engineer/Samsung Electronics" w:date="2022-04-24T11:03:00Z">
              <w:r>
                <w:rPr>
                  <w:rFonts w:ascii="Arial" w:eastAsiaTheme="minorEastAsia" w:hAnsi="Arial" w:cs="Arial" w:hint="eastAsia"/>
                  <w:color w:val="000000"/>
                  <w:sz w:val="18"/>
                  <w:szCs w:val="18"/>
                  <w:lang w:eastAsia="zh-CN"/>
                </w:rPr>
                <w:t>1</w:t>
              </w:r>
              <w:r>
                <w:rPr>
                  <w:rFonts w:ascii="Arial" w:eastAsiaTheme="minorEastAsia" w:hAnsi="Arial" w:cs="Arial"/>
                  <w:color w:val="000000"/>
                  <w:sz w:val="18"/>
                  <w:szCs w:val="18"/>
                  <w:lang w:eastAsia="zh-CN"/>
                </w:rPr>
                <w:t>0360 - 10740</w:t>
              </w:r>
            </w:ins>
          </w:p>
        </w:tc>
      </w:tr>
    </w:tbl>
    <w:p w:rsidR="00EA0D5D" w:rsidRPr="00B94056" w:rsidRDefault="00EA0D5D" w:rsidP="00EA0D5D">
      <w:pPr>
        <w:rPr>
          <w:ins w:id="418" w:author="Yuanyuan Zhang/Advanced Solution Research Lab /SRC-Beijing/Engineer/Samsung Electronics" w:date="2022-04-24T11:03:00Z"/>
          <w:rFonts w:eastAsia="等线"/>
          <w:lang w:val="en-US"/>
        </w:rPr>
      </w:pPr>
    </w:p>
    <w:p w:rsidR="00EA0D5D" w:rsidRPr="00B94056" w:rsidRDefault="00EA0D5D" w:rsidP="00EA0D5D">
      <w:pPr>
        <w:rPr>
          <w:ins w:id="419" w:author="Yuanyuan Zhang/Advanced Solution Research Lab /SRC-Beijing/Engineer/Samsung Electronics" w:date="2022-04-24T11:03:00Z"/>
          <w:rFonts w:eastAsia="等线"/>
          <w:lang w:val="en-US"/>
        </w:rPr>
      </w:pPr>
      <w:ins w:id="420" w:author="Yuanyuan Zhang/Advanced Solution Research Lab /SRC-Beijing/Engineer/Samsung Electronics" w:date="2022-04-24T11:03:00Z">
        <w:r>
          <w:rPr>
            <w:rFonts w:eastAsia="等线"/>
            <w:lang w:val="en-US"/>
          </w:rPr>
          <w:t>Based on analysis on above table</w:t>
        </w:r>
        <w:r w:rsidRPr="00B94056">
          <w:rPr>
            <w:rFonts w:eastAsia="等线"/>
            <w:lang w:eastAsia="ko-KR"/>
          </w:rPr>
          <w:t xml:space="preserve">, </w:t>
        </w:r>
        <w:r w:rsidRPr="00B94056">
          <w:rPr>
            <w:rFonts w:eastAsia="等线"/>
            <w:lang w:val="en-US"/>
          </w:rPr>
          <w:t xml:space="preserve">there is </w:t>
        </w:r>
        <w:r>
          <w:rPr>
            <w:rFonts w:eastAsia="等线"/>
            <w:lang w:val="en-US"/>
          </w:rPr>
          <w:t>no IMD issue for this combination.</w:t>
        </w:r>
      </w:ins>
    </w:p>
    <w:p w:rsidR="00EA0D5D" w:rsidRPr="00B94056" w:rsidRDefault="00EA0D5D" w:rsidP="00EA0D5D">
      <w:pPr>
        <w:keepNext/>
        <w:keepLines/>
        <w:spacing w:before="60"/>
        <w:jc w:val="center"/>
        <w:rPr>
          <w:ins w:id="421" w:author="Yuanyuan Zhang/Advanced Solution Research Lab /SRC-Beijing/Engineer/Samsung Electronics" w:date="2022-04-24T11:03:00Z"/>
          <w:rFonts w:ascii="Arial" w:eastAsia="等线" w:hAnsi="Arial"/>
          <w:b/>
          <w:lang w:val="x-none"/>
        </w:rPr>
      </w:pPr>
      <w:ins w:id="422" w:author="Yuanyuan Zhang/Advanced Solution Research Lab /SRC-Beijing/Engineer/Samsung Electronics" w:date="2022-04-24T11:03:00Z">
        <w:r w:rsidRPr="00B94056">
          <w:rPr>
            <w:rFonts w:ascii="Arial" w:eastAsia="等线" w:hAnsi="Arial"/>
            <w:b/>
          </w:rPr>
          <w:lastRenderedPageBreak/>
          <w:t>Table 5.</w:t>
        </w:r>
        <w:r>
          <w:rPr>
            <w:rFonts w:ascii="Arial" w:eastAsia="等线" w:hAnsi="Arial"/>
            <w:b/>
          </w:rPr>
          <w:t>x</w:t>
        </w:r>
        <w:r w:rsidRPr="00B94056">
          <w:rPr>
            <w:rFonts w:ascii="Arial" w:eastAsia="等线" w:hAnsi="Arial"/>
            <w:b/>
          </w:rPr>
          <w:t>.2-2: Requirements for uplink inter-band carrier aggregation</w:t>
        </w:r>
        <w:r w:rsidRPr="00B94056">
          <w:rPr>
            <w:rFonts w:ascii="Arial" w:eastAsia="等线" w:hAnsi="Arial" w:hint="eastAsia"/>
            <w:b/>
            <w:lang w:eastAsia="zh-CN"/>
          </w:rPr>
          <w:t xml:space="preserve"> (two bands)</w:t>
        </w:r>
      </w:ins>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EA0D5D" w:rsidRPr="00B94056" w:rsidTr="007B0C1C">
        <w:trPr>
          <w:trHeight w:val="270"/>
          <w:jc w:val="center"/>
          <w:ins w:id="423" w:author="Yuanyuan Zhang/Advanced Solution Research Lab /SRC-Beijing/Engineer/Samsung Electronics" w:date="2022-04-24T11:03: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A0D5D" w:rsidRPr="00B94056" w:rsidRDefault="00EA0D5D" w:rsidP="007B0C1C">
            <w:pPr>
              <w:keepNext/>
              <w:keepLines/>
              <w:spacing w:after="0"/>
              <w:jc w:val="center"/>
              <w:rPr>
                <w:ins w:id="424" w:author="Yuanyuan Zhang/Advanced Solution Research Lab /SRC-Beijing/Engineer/Samsung Electronics" w:date="2022-04-24T11:03:00Z"/>
                <w:rFonts w:ascii="Arial" w:eastAsia="等线" w:hAnsi="Arial" w:cs="Arial"/>
                <w:b/>
                <w:sz w:val="18"/>
              </w:rPr>
            </w:pPr>
            <w:ins w:id="425" w:author="Yuanyuan Zhang/Advanced Solution Research Lab /SRC-Beijing/Engineer/Samsung Electronics" w:date="2022-04-24T11:03:00Z">
              <w:r w:rsidRPr="00B94056">
                <w:rPr>
                  <w:rFonts w:ascii="Arial" w:eastAsia="等线" w:hAnsi="Arial" w:cs="Arial"/>
                  <w:b/>
                  <w:sz w:val="18"/>
                </w:rPr>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rsidR="00EA0D5D" w:rsidRPr="00B94056" w:rsidRDefault="00EA0D5D" w:rsidP="007B0C1C">
            <w:pPr>
              <w:keepNext/>
              <w:keepLines/>
              <w:spacing w:after="0"/>
              <w:jc w:val="center"/>
              <w:rPr>
                <w:ins w:id="426" w:author="Yuanyuan Zhang/Advanced Solution Research Lab /SRC-Beijing/Engineer/Samsung Electronics" w:date="2022-04-24T11:03:00Z"/>
                <w:rFonts w:ascii="Arial" w:eastAsia="等线" w:hAnsi="Arial" w:cs="Arial"/>
                <w:b/>
                <w:sz w:val="18"/>
              </w:rPr>
            </w:pPr>
            <w:ins w:id="427" w:author="Yuanyuan Zhang/Advanced Solution Research Lab /SRC-Beijing/Engineer/Samsung Electronics" w:date="2022-04-24T11:03:00Z">
              <w:r w:rsidRPr="00B94056">
                <w:rPr>
                  <w:rFonts w:ascii="Arial" w:eastAsia="等线" w:hAnsi="Arial" w:cs="Arial"/>
                  <w:b/>
                  <w:sz w:val="18"/>
                </w:rPr>
                <w:t xml:space="preserve">Spurious emission </w:t>
              </w:r>
            </w:ins>
          </w:p>
        </w:tc>
      </w:tr>
      <w:tr w:rsidR="00EA0D5D" w:rsidRPr="00B94056" w:rsidTr="007B0C1C">
        <w:trPr>
          <w:trHeight w:val="450"/>
          <w:jc w:val="center"/>
          <w:ins w:id="428" w:author="Yuanyuan Zhang/Advanced Solution Research Lab /SRC-Beijing/Engineer/Samsung Electronics" w:date="2022-04-24T11:03:00Z"/>
        </w:trPr>
        <w:tc>
          <w:tcPr>
            <w:tcW w:w="1484" w:type="dxa"/>
            <w:vMerge/>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429" w:author="Yuanyuan Zhang/Advanced Solution Research Lab /SRC-Beijing/Engineer/Samsung Electronics" w:date="2022-04-24T11:03:00Z"/>
                <w:rFonts w:ascii="Arial" w:eastAsia="等线" w:hAnsi="Arial" w:cs="Arial"/>
                <w:b/>
                <w:sz w:val="18"/>
              </w:rPr>
            </w:pPr>
          </w:p>
        </w:tc>
        <w:tc>
          <w:tcPr>
            <w:tcW w:w="2564" w:type="dxa"/>
            <w:tcBorders>
              <w:top w:val="nil"/>
              <w:left w:val="nil"/>
              <w:bottom w:val="single" w:sz="4" w:space="0" w:color="auto"/>
              <w:right w:val="single" w:sz="4" w:space="0" w:color="auto"/>
            </w:tcBorders>
            <w:shd w:val="clear" w:color="auto" w:fill="auto"/>
          </w:tcPr>
          <w:p w:rsidR="00EA0D5D" w:rsidRPr="00B94056" w:rsidRDefault="00EA0D5D" w:rsidP="007B0C1C">
            <w:pPr>
              <w:keepNext/>
              <w:keepLines/>
              <w:spacing w:after="0"/>
              <w:jc w:val="center"/>
              <w:rPr>
                <w:ins w:id="430" w:author="Yuanyuan Zhang/Advanced Solution Research Lab /SRC-Beijing/Engineer/Samsung Electronics" w:date="2022-04-24T11:03:00Z"/>
                <w:rFonts w:ascii="Arial" w:eastAsia="等线" w:hAnsi="Arial" w:cs="Arial"/>
                <w:b/>
                <w:sz w:val="18"/>
              </w:rPr>
            </w:pPr>
            <w:ins w:id="431" w:author="Yuanyuan Zhang/Advanced Solution Research Lab /SRC-Beijing/Engineer/Samsung Electronics" w:date="2022-04-24T11:03:00Z">
              <w:r w:rsidRPr="00B94056">
                <w:rPr>
                  <w:rFonts w:ascii="Arial" w:eastAsia="等线" w:hAnsi="Arial" w:cs="Arial"/>
                  <w:b/>
                  <w:sz w:val="18"/>
                </w:rPr>
                <w:t>Protected band</w:t>
              </w:r>
            </w:ins>
          </w:p>
        </w:tc>
        <w:tc>
          <w:tcPr>
            <w:tcW w:w="2028" w:type="dxa"/>
            <w:gridSpan w:val="3"/>
            <w:tcBorders>
              <w:top w:val="single" w:sz="4" w:space="0" w:color="auto"/>
              <w:left w:val="nil"/>
              <w:bottom w:val="single" w:sz="4" w:space="0" w:color="auto"/>
              <w:right w:val="single" w:sz="4" w:space="0" w:color="auto"/>
            </w:tcBorders>
            <w:shd w:val="clear" w:color="auto" w:fill="auto"/>
          </w:tcPr>
          <w:p w:rsidR="00EA0D5D" w:rsidRPr="00B94056" w:rsidRDefault="00EA0D5D" w:rsidP="007B0C1C">
            <w:pPr>
              <w:keepNext/>
              <w:keepLines/>
              <w:spacing w:after="0"/>
              <w:jc w:val="center"/>
              <w:rPr>
                <w:ins w:id="432" w:author="Yuanyuan Zhang/Advanced Solution Research Lab /SRC-Beijing/Engineer/Samsung Electronics" w:date="2022-04-24T11:03:00Z"/>
                <w:rFonts w:ascii="Arial" w:eastAsia="等线" w:hAnsi="Arial" w:cs="Arial"/>
                <w:b/>
                <w:sz w:val="18"/>
              </w:rPr>
            </w:pPr>
            <w:ins w:id="433" w:author="Yuanyuan Zhang/Advanced Solution Research Lab /SRC-Beijing/Engineer/Samsung Electronics" w:date="2022-04-24T11:03:00Z">
              <w:r w:rsidRPr="00B94056">
                <w:rPr>
                  <w:rFonts w:ascii="Arial" w:eastAsia="等线" w:hAnsi="Arial" w:cs="Arial"/>
                  <w:b/>
                  <w:sz w:val="18"/>
                </w:rPr>
                <w:t>Frequency range (MHz)</w:t>
              </w:r>
            </w:ins>
          </w:p>
        </w:tc>
        <w:tc>
          <w:tcPr>
            <w:tcW w:w="1071" w:type="dxa"/>
            <w:tcBorders>
              <w:top w:val="nil"/>
              <w:left w:val="nil"/>
              <w:bottom w:val="single" w:sz="4" w:space="0" w:color="auto"/>
              <w:right w:val="single" w:sz="4" w:space="0" w:color="auto"/>
            </w:tcBorders>
            <w:shd w:val="clear" w:color="auto" w:fill="auto"/>
          </w:tcPr>
          <w:p w:rsidR="00EA0D5D" w:rsidRPr="00B94056" w:rsidRDefault="00EA0D5D" w:rsidP="007B0C1C">
            <w:pPr>
              <w:keepNext/>
              <w:keepLines/>
              <w:spacing w:after="0"/>
              <w:jc w:val="center"/>
              <w:rPr>
                <w:ins w:id="434" w:author="Yuanyuan Zhang/Advanced Solution Research Lab /SRC-Beijing/Engineer/Samsung Electronics" w:date="2022-04-24T11:03:00Z"/>
                <w:rFonts w:ascii="Arial" w:eastAsia="等线" w:hAnsi="Arial" w:cs="Arial"/>
                <w:b/>
                <w:sz w:val="18"/>
              </w:rPr>
            </w:pPr>
            <w:ins w:id="435" w:author="Yuanyuan Zhang/Advanced Solution Research Lab /SRC-Beijing/Engineer/Samsung Electronics" w:date="2022-04-24T11:03:00Z">
              <w:r w:rsidRPr="00B94056">
                <w:rPr>
                  <w:rFonts w:ascii="Arial" w:eastAsia="等线" w:hAnsi="Arial" w:cs="Arial" w:hint="eastAsia"/>
                  <w:b/>
                  <w:sz w:val="18"/>
                </w:rPr>
                <w:t xml:space="preserve">Maximum </w:t>
              </w:r>
              <w:r w:rsidRPr="00B94056">
                <w:rPr>
                  <w:rFonts w:ascii="Arial" w:eastAsia="等线" w:hAnsi="Arial" w:cs="Arial"/>
                  <w:b/>
                  <w:sz w:val="18"/>
                </w:rPr>
                <w:t>Level (dBm)</w:t>
              </w:r>
            </w:ins>
          </w:p>
        </w:tc>
        <w:tc>
          <w:tcPr>
            <w:tcW w:w="927" w:type="dxa"/>
            <w:tcBorders>
              <w:top w:val="nil"/>
              <w:left w:val="nil"/>
              <w:bottom w:val="single" w:sz="4" w:space="0" w:color="auto"/>
              <w:right w:val="single" w:sz="4" w:space="0" w:color="auto"/>
            </w:tcBorders>
            <w:shd w:val="clear" w:color="auto" w:fill="auto"/>
          </w:tcPr>
          <w:p w:rsidR="00EA0D5D" w:rsidRPr="00B94056" w:rsidRDefault="00EA0D5D" w:rsidP="007B0C1C">
            <w:pPr>
              <w:keepNext/>
              <w:keepLines/>
              <w:spacing w:after="0"/>
              <w:jc w:val="center"/>
              <w:rPr>
                <w:ins w:id="436" w:author="Yuanyuan Zhang/Advanced Solution Research Lab /SRC-Beijing/Engineer/Samsung Electronics" w:date="2022-04-24T11:03:00Z"/>
                <w:rFonts w:ascii="Arial" w:eastAsia="等线" w:hAnsi="Arial" w:cs="Arial"/>
                <w:b/>
                <w:sz w:val="18"/>
              </w:rPr>
            </w:pPr>
            <w:ins w:id="437" w:author="Yuanyuan Zhang/Advanced Solution Research Lab /SRC-Beijing/Engineer/Samsung Electronics" w:date="2022-04-24T11:03:00Z">
              <w:r w:rsidRPr="00B94056">
                <w:rPr>
                  <w:rFonts w:ascii="Arial" w:eastAsia="等线" w:hAnsi="Arial" w:cs="Arial"/>
                  <w:b/>
                  <w:sz w:val="18"/>
                </w:rPr>
                <w:t>MBW (MHz)</w:t>
              </w:r>
            </w:ins>
          </w:p>
        </w:tc>
        <w:tc>
          <w:tcPr>
            <w:tcW w:w="872" w:type="dxa"/>
            <w:tcBorders>
              <w:top w:val="nil"/>
              <w:left w:val="nil"/>
              <w:bottom w:val="single" w:sz="4" w:space="0" w:color="auto"/>
              <w:right w:val="single" w:sz="4" w:space="0" w:color="auto"/>
            </w:tcBorders>
            <w:shd w:val="clear" w:color="auto" w:fill="auto"/>
            <w:noWrap/>
          </w:tcPr>
          <w:p w:rsidR="00EA0D5D" w:rsidRPr="00B94056" w:rsidRDefault="00EA0D5D" w:rsidP="007B0C1C">
            <w:pPr>
              <w:keepNext/>
              <w:keepLines/>
              <w:spacing w:after="0"/>
              <w:jc w:val="center"/>
              <w:rPr>
                <w:ins w:id="438" w:author="Yuanyuan Zhang/Advanced Solution Research Lab /SRC-Beijing/Engineer/Samsung Electronics" w:date="2022-04-24T11:03:00Z"/>
                <w:rFonts w:ascii="Arial" w:eastAsia="等线" w:hAnsi="Arial" w:cs="Arial"/>
                <w:b/>
                <w:sz w:val="18"/>
              </w:rPr>
            </w:pPr>
            <w:ins w:id="439" w:author="Yuanyuan Zhang/Advanced Solution Research Lab /SRC-Beijing/Engineer/Samsung Electronics" w:date="2022-04-24T11:03:00Z">
              <w:r w:rsidRPr="00B94056">
                <w:rPr>
                  <w:rFonts w:ascii="Arial" w:eastAsia="等线" w:hAnsi="Arial" w:cs="Arial"/>
                  <w:b/>
                  <w:sz w:val="18"/>
                </w:rPr>
                <w:t>NOTE</w:t>
              </w:r>
            </w:ins>
          </w:p>
        </w:tc>
      </w:tr>
      <w:tr w:rsidR="00EA0D5D" w:rsidRPr="00B94056" w:rsidTr="007B0C1C">
        <w:trPr>
          <w:trHeight w:val="225"/>
          <w:jc w:val="center"/>
          <w:ins w:id="440" w:author="Yuanyuan Zhang/Advanced Solution Research Lab /SRC-Beijing/Engineer/Samsung Electronics" w:date="2022-04-24T11:03:00Z"/>
        </w:trPr>
        <w:tc>
          <w:tcPr>
            <w:tcW w:w="1484" w:type="dxa"/>
            <w:vMerge w:val="restart"/>
            <w:tcBorders>
              <w:top w:val="single" w:sz="4" w:space="0" w:color="auto"/>
              <w:left w:val="single" w:sz="4" w:space="0" w:color="auto"/>
              <w:right w:val="single" w:sz="4" w:space="0" w:color="auto"/>
            </w:tcBorders>
            <w:shd w:val="clear" w:color="auto" w:fill="auto"/>
          </w:tcPr>
          <w:p w:rsidR="00EA0D5D" w:rsidRPr="00B94056" w:rsidRDefault="00EA0D5D" w:rsidP="007B0C1C">
            <w:pPr>
              <w:keepNext/>
              <w:keepLines/>
              <w:spacing w:after="0"/>
              <w:jc w:val="center"/>
              <w:rPr>
                <w:ins w:id="441" w:author="Yuanyuan Zhang/Advanced Solution Research Lab /SRC-Beijing/Engineer/Samsung Electronics" w:date="2022-04-24T11:03:00Z"/>
                <w:rFonts w:ascii="Arial" w:eastAsia="等线" w:hAnsi="Arial" w:cs="Arial"/>
                <w:sz w:val="18"/>
              </w:rPr>
            </w:pPr>
            <w:ins w:id="442" w:author="Yuanyuan Zhang/Advanced Solution Research Lab /SRC-Beijing/Engineer/Samsung Electronics" w:date="2022-04-24T11:03:00Z">
              <w:r w:rsidRPr="00B94056">
                <w:rPr>
                  <w:rFonts w:ascii="Arial" w:eastAsia="等线" w:hAnsi="Arial" w:cs="Arial"/>
                  <w:sz w:val="18"/>
                </w:rPr>
                <w:t>CA_</w:t>
              </w:r>
              <w:r>
                <w:rPr>
                  <w:rFonts w:ascii="Arial" w:eastAsia="等线" w:hAnsi="Arial" w:cs="Arial"/>
                  <w:sz w:val="18"/>
                </w:rPr>
                <w:t>1</w:t>
              </w:r>
              <w:r w:rsidRPr="00B94056">
                <w:rPr>
                  <w:rFonts w:ascii="Arial" w:eastAsia="等线" w:hAnsi="Arial" w:cs="Arial"/>
                  <w:sz w:val="18"/>
                </w:rPr>
                <w:t>-</w:t>
              </w:r>
              <w:r>
                <w:rPr>
                  <w:rFonts w:ascii="Arial" w:eastAsia="等线" w:hAnsi="Arial" w:cs="Arial"/>
                  <w:sz w:val="18"/>
                </w:rPr>
                <w:t>40</w:t>
              </w:r>
            </w:ins>
          </w:p>
        </w:tc>
        <w:tc>
          <w:tcPr>
            <w:tcW w:w="2564" w:type="dxa"/>
            <w:tcBorders>
              <w:top w:val="nil"/>
              <w:left w:val="nil"/>
              <w:bottom w:val="single" w:sz="4" w:space="0" w:color="auto"/>
              <w:right w:val="single" w:sz="4" w:space="0" w:color="auto"/>
            </w:tcBorders>
            <w:shd w:val="clear" w:color="auto" w:fill="auto"/>
          </w:tcPr>
          <w:p w:rsidR="00EA0D5D" w:rsidRPr="00231324" w:rsidRDefault="00EA0D5D" w:rsidP="007B0C1C">
            <w:pPr>
              <w:pStyle w:val="TAL"/>
              <w:rPr>
                <w:ins w:id="443" w:author="Yuanyuan Zhang/Advanced Solution Research Lab /SRC-Beijing/Engineer/Samsung Electronics" w:date="2022-04-24T11:03:00Z"/>
                <w:lang w:val="de-DE" w:eastAsia="ja-JP"/>
              </w:rPr>
            </w:pPr>
            <w:ins w:id="444" w:author="Yuanyuan Zhang/Advanced Solution Research Lab /SRC-Beijing/Engineer/Samsung Electronics" w:date="2022-04-24T11:03:00Z">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ins>
          </w:p>
          <w:p w:rsidR="00EA0D5D" w:rsidRPr="00231324" w:rsidRDefault="00EA0D5D" w:rsidP="007B0C1C">
            <w:pPr>
              <w:pStyle w:val="TAL"/>
              <w:rPr>
                <w:ins w:id="445" w:author="Yuanyuan Zhang/Advanced Solution Research Lab /SRC-Beijing/Engineer/Samsung Electronics" w:date="2022-04-24T11:03:00Z"/>
                <w:lang w:val="de-DE" w:eastAsia="ja-JP"/>
              </w:rPr>
            </w:pPr>
            <w:ins w:id="446" w:author="Yuanyuan Zhang/Advanced Solution Research Lab /SRC-Beijing/Engineer/Samsung Electronics" w:date="2022-04-24T11:03:00Z">
              <w:r w:rsidRPr="00231324">
                <w:rPr>
                  <w:lang w:val="de-DE" w:eastAsia="ja-JP"/>
                </w:rPr>
                <w:t>NR band n78</w:t>
              </w:r>
            </w:ins>
          </w:p>
        </w:tc>
        <w:tc>
          <w:tcPr>
            <w:tcW w:w="890"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47" w:author="Yuanyuan Zhang/Advanced Solution Research Lab /SRC-Beijing/Engineer/Samsung Electronics" w:date="2022-04-24T11:03:00Z"/>
              </w:rPr>
            </w:pPr>
            <w:ins w:id="448" w:author="Yuanyuan Zhang/Advanced Solution Research Lab /SRC-Beijing/Engineer/Samsung Electronics" w:date="2022-04-24T11:03:00Z">
              <w:r w:rsidRPr="00EF5447">
                <w:t>F</w:t>
              </w:r>
              <w:r w:rsidRPr="00EF5447">
                <w:rPr>
                  <w:vertAlign w:val="subscript"/>
                </w:rPr>
                <w:t>DL_low</w:t>
              </w:r>
            </w:ins>
          </w:p>
        </w:tc>
        <w:tc>
          <w:tcPr>
            <w:tcW w:w="286"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49" w:author="Yuanyuan Zhang/Advanced Solution Research Lab /SRC-Beijing/Engineer/Samsung Electronics" w:date="2022-04-24T11:03:00Z"/>
              </w:rPr>
            </w:pPr>
            <w:ins w:id="450" w:author="Yuanyuan Zhang/Advanced Solution Research Lab /SRC-Beijing/Engineer/Samsung Electronics" w:date="2022-04-24T11:03:00Z">
              <w:r w:rsidRPr="00EF5447">
                <w:t>-</w:t>
              </w:r>
            </w:ins>
          </w:p>
        </w:tc>
        <w:tc>
          <w:tcPr>
            <w:tcW w:w="852"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51" w:author="Yuanyuan Zhang/Advanced Solution Research Lab /SRC-Beijing/Engineer/Samsung Electronics" w:date="2022-04-24T11:03:00Z"/>
              </w:rPr>
            </w:pPr>
            <w:ins w:id="452" w:author="Yuanyuan Zhang/Advanced Solution Research Lab /SRC-Beijing/Engineer/Samsung Electronics" w:date="2022-04-24T11:03:00Z">
              <w:r w:rsidRPr="00EF5447">
                <w:t>F</w:t>
              </w:r>
              <w:r w:rsidRPr="00EF5447">
                <w:rPr>
                  <w:vertAlign w:val="subscript"/>
                </w:rPr>
                <w:t>DL_high</w:t>
              </w:r>
            </w:ins>
          </w:p>
        </w:tc>
        <w:tc>
          <w:tcPr>
            <w:tcW w:w="1071"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53" w:author="Yuanyuan Zhang/Advanced Solution Research Lab /SRC-Beijing/Engineer/Samsung Electronics" w:date="2022-04-24T11:03:00Z"/>
                <w:lang w:eastAsia="ja-JP"/>
              </w:rPr>
            </w:pPr>
            <w:ins w:id="454" w:author="Yuanyuan Zhang/Advanced Solution Research Lab /SRC-Beijing/Engineer/Samsung Electronics" w:date="2022-04-24T11:03:00Z">
              <w:r w:rsidRPr="00EF5447">
                <w:t>-50</w:t>
              </w:r>
            </w:ins>
          </w:p>
        </w:tc>
        <w:tc>
          <w:tcPr>
            <w:tcW w:w="927" w:type="dxa"/>
            <w:tcBorders>
              <w:top w:val="nil"/>
              <w:left w:val="nil"/>
              <w:bottom w:val="single" w:sz="4" w:space="0" w:color="auto"/>
              <w:right w:val="single" w:sz="4" w:space="0" w:color="auto"/>
            </w:tcBorders>
            <w:shd w:val="clear" w:color="auto" w:fill="auto"/>
            <w:noWrap/>
          </w:tcPr>
          <w:p w:rsidR="00EA0D5D" w:rsidRPr="00EF5447" w:rsidRDefault="00EA0D5D" w:rsidP="007B0C1C">
            <w:pPr>
              <w:pStyle w:val="TAC"/>
              <w:rPr>
                <w:ins w:id="455" w:author="Yuanyuan Zhang/Advanced Solution Research Lab /SRC-Beijing/Engineer/Samsung Electronics" w:date="2022-04-24T11:03:00Z"/>
                <w:lang w:eastAsia="ja-JP"/>
              </w:rPr>
            </w:pPr>
            <w:ins w:id="456" w:author="Yuanyuan Zhang/Advanced Solution Research Lab /SRC-Beijing/Engineer/Samsung Electronics" w:date="2022-04-24T11:03:00Z">
              <w:r w:rsidRPr="00EF5447">
                <w:t>1</w:t>
              </w:r>
            </w:ins>
          </w:p>
        </w:tc>
        <w:tc>
          <w:tcPr>
            <w:tcW w:w="872" w:type="dxa"/>
            <w:tcBorders>
              <w:top w:val="nil"/>
              <w:left w:val="nil"/>
              <w:bottom w:val="single" w:sz="4" w:space="0" w:color="auto"/>
              <w:right w:val="single" w:sz="4" w:space="0" w:color="auto"/>
            </w:tcBorders>
            <w:shd w:val="clear" w:color="auto" w:fill="auto"/>
            <w:noWrap/>
          </w:tcPr>
          <w:p w:rsidR="00EA0D5D" w:rsidRPr="00EF5447" w:rsidRDefault="00EA0D5D" w:rsidP="007B0C1C">
            <w:pPr>
              <w:pStyle w:val="TAC"/>
              <w:rPr>
                <w:ins w:id="457" w:author="Yuanyuan Zhang/Advanced Solution Research Lab /SRC-Beijing/Engineer/Samsung Electronics" w:date="2022-04-24T11:03:00Z"/>
              </w:rPr>
            </w:pPr>
          </w:p>
        </w:tc>
      </w:tr>
      <w:tr w:rsidR="00EA0D5D" w:rsidRPr="00B94056" w:rsidTr="007B0C1C">
        <w:trPr>
          <w:trHeight w:val="225"/>
          <w:jc w:val="center"/>
          <w:ins w:id="458" w:author="Yuanyuan Zhang/Advanced Solution Research Lab /SRC-Beijing/Engineer/Samsung Electronics" w:date="2022-04-24T11:03:00Z"/>
        </w:trPr>
        <w:tc>
          <w:tcPr>
            <w:tcW w:w="1484" w:type="dxa"/>
            <w:vMerge/>
            <w:tcBorders>
              <w:left w:val="single" w:sz="4" w:space="0" w:color="auto"/>
              <w:right w:val="single" w:sz="4" w:space="0" w:color="auto"/>
            </w:tcBorders>
            <w:shd w:val="clear" w:color="auto" w:fill="auto"/>
          </w:tcPr>
          <w:p w:rsidR="00EA0D5D" w:rsidRPr="00B94056" w:rsidRDefault="00EA0D5D" w:rsidP="007B0C1C">
            <w:pPr>
              <w:keepNext/>
              <w:keepLines/>
              <w:spacing w:after="0"/>
              <w:jc w:val="center"/>
              <w:rPr>
                <w:ins w:id="459" w:author="Yuanyuan Zhang/Advanced Solution Research Lab /SRC-Beijing/Engineer/Samsung Electronics" w:date="2022-04-24T11:03:00Z"/>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rsidR="00EA0D5D" w:rsidRPr="00EF5447" w:rsidRDefault="00EA0D5D" w:rsidP="007B0C1C">
            <w:pPr>
              <w:pStyle w:val="TAL"/>
              <w:rPr>
                <w:ins w:id="460" w:author="Yuanyuan Zhang/Advanced Solution Research Lab /SRC-Beijing/Engineer/Samsung Electronics" w:date="2022-04-24T11:03:00Z"/>
                <w:lang w:eastAsia="ja-JP"/>
              </w:rPr>
            </w:pPr>
            <w:ins w:id="461" w:author="Yuanyuan Zhang/Advanced Solution Research Lab /SRC-Beijing/Engineer/Samsung Electronics" w:date="2022-04-24T11:03:00Z">
              <w:r w:rsidRPr="00EF5447">
                <w:rPr>
                  <w:lang w:eastAsia="ja-JP"/>
                </w:rPr>
                <w:t>Band 3, 34</w:t>
              </w:r>
            </w:ins>
          </w:p>
        </w:tc>
        <w:tc>
          <w:tcPr>
            <w:tcW w:w="890"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62" w:author="Yuanyuan Zhang/Advanced Solution Research Lab /SRC-Beijing/Engineer/Samsung Electronics" w:date="2022-04-24T11:03:00Z"/>
                <w:lang w:eastAsia="ja-JP"/>
              </w:rPr>
            </w:pPr>
            <w:ins w:id="463" w:author="Yuanyuan Zhang/Advanced Solution Research Lab /SRC-Beijing/Engineer/Samsung Electronics" w:date="2022-04-24T11:03:00Z">
              <w:r w:rsidRPr="00EF5447">
                <w:t>F</w:t>
              </w:r>
              <w:r w:rsidRPr="00EF5447">
                <w:rPr>
                  <w:vertAlign w:val="subscript"/>
                </w:rPr>
                <w:t>DL_low</w:t>
              </w:r>
            </w:ins>
          </w:p>
        </w:tc>
        <w:tc>
          <w:tcPr>
            <w:tcW w:w="286"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64" w:author="Yuanyuan Zhang/Advanced Solution Research Lab /SRC-Beijing/Engineer/Samsung Electronics" w:date="2022-04-24T11:03:00Z"/>
                <w:lang w:eastAsia="ja-JP"/>
              </w:rPr>
            </w:pPr>
            <w:ins w:id="465" w:author="Yuanyuan Zhang/Advanced Solution Research Lab /SRC-Beijing/Engineer/Samsung Electronics" w:date="2022-04-24T11:03:00Z">
              <w:r w:rsidRPr="00EF5447">
                <w:t>-</w:t>
              </w:r>
            </w:ins>
          </w:p>
        </w:tc>
        <w:tc>
          <w:tcPr>
            <w:tcW w:w="852"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66" w:author="Yuanyuan Zhang/Advanced Solution Research Lab /SRC-Beijing/Engineer/Samsung Electronics" w:date="2022-04-24T11:03:00Z"/>
                <w:lang w:eastAsia="ja-JP"/>
              </w:rPr>
            </w:pPr>
            <w:ins w:id="467" w:author="Yuanyuan Zhang/Advanced Solution Research Lab /SRC-Beijing/Engineer/Samsung Electronics" w:date="2022-04-24T11:03:00Z">
              <w:r w:rsidRPr="00EF5447">
                <w:t>F</w:t>
              </w:r>
              <w:r w:rsidRPr="00EF5447">
                <w:rPr>
                  <w:vertAlign w:val="subscript"/>
                </w:rPr>
                <w:t>DL_high</w:t>
              </w:r>
            </w:ins>
          </w:p>
        </w:tc>
        <w:tc>
          <w:tcPr>
            <w:tcW w:w="1071"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68" w:author="Yuanyuan Zhang/Advanced Solution Research Lab /SRC-Beijing/Engineer/Samsung Electronics" w:date="2022-04-24T11:03:00Z"/>
                <w:lang w:eastAsia="ja-JP"/>
              </w:rPr>
            </w:pPr>
            <w:ins w:id="469" w:author="Yuanyuan Zhang/Advanced Solution Research Lab /SRC-Beijing/Engineer/Samsung Electronics" w:date="2022-04-24T11:03:00Z">
              <w:r w:rsidRPr="00EF5447">
                <w:t>-50</w:t>
              </w:r>
            </w:ins>
          </w:p>
        </w:tc>
        <w:tc>
          <w:tcPr>
            <w:tcW w:w="927" w:type="dxa"/>
            <w:tcBorders>
              <w:top w:val="nil"/>
              <w:left w:val="nil"/>
              <w:bottom w:val="single" w:sz="4" w:space="0" w:color="auto"/>
              <w:right w:val="single" w:sz="4" w:space="0" w:color="auto"/>
            </w:tcBorders>
            <w:shd w:val="clear" w:color="auto" w:fill="auto"/>
            <w:noWrap/>
          </w:tcPr>
          <w:p w:rsidR="00EA0D5D" w:rsidRPr="00EF5447" w:rsidRDefault="00EA0D5D" w:rsidP="007B0C1C">
            <w:pPr>
              <w:pStyle w:val="TAC"/>
              <w:rPr>
                <w:ins w:id="470" w:author="Yuanyuan Zhang/Advanced Solution Research Lab /SRC-Beijing/Engineer/Samsung Electronics" w:date="2022-04-24T11:03:00Z"/>
                <w:lang w:eastAsia="ja-JP"/>
              </w:rPr>
            </w:pPr>
            <w:ins w:id="471" w:author="Yuanyuan Zhang/Advanced Solution Research Lab /SRC-Beijing/Engineer/Samsung Electronics" w:date="2022-04-24T11:03:00Z">
              <w:r w:rsidRPr="00EF5447">
                <w:t>1</w:t>
              </w:r>
            </w:ins>
          </w:p>
        </w:tc>
        <w:tc>
          <w:tcPr>
            <w:tcW w:w="872" w:type="dxa"/>
            <w:tcBorders>
              <w:top w:val="nil"/>
              <w:left w:val="nil"/>
              <w:bottom w:val="single" w:sz="4" w:space="0" w:color="auto"/>
              <w:right w:val="single" w:sz="4" w:space="0" w:color="auto"/>
            </w:tcBorders>
            <w:shd w:val="clear" w:color="auto" w:fill="auto"/>
            <w:noWrap/>
          </w:tcPr>
          <w:p w:rsidR="00EA0D5D" w:rsidRPr="00EF5447" w:rsidRDefault="00EA0D5D" w:rsidP="007B0C1C">
            <w:pPr>
              <w:pStyle w:val="TAC"/>
              <w:rPr>
                <w:ins w:id="472" w:author="Yuanyuan Zhang/Advanced Solution Research Lab /SRC-Beijing/Engineer/Samsung Electronics" w:date="2022-04-24T11:03:00Z"/>
                <w:lang w:eastAsia="ja-JP"/>
              </w:rPr>
            </w:pPr>
            <w:ins w:id="473" w:author="Yuanyuan Zhang/Advanced Solution Research Lab /SRC-Beijing/Engineer/Samsung Electronics" w:date="2022-04-24T11:03:00Z">
              <w:r>
                <w:t>3</w:t>
              </w:r>
            </w:ins>
          </w:p>
        </w:tc>
      </w:tr>
      <w:tr w:rsidR="00EA0D5D" w:rsidRPr="00B94056" w:rsidTr="007B0C1C">
        <w:trPr>
          <w:trHeight w:val="225"/>
          <w:jc w:val="center"/>
          <w:ins w:id="474" w:author="Yuanyuan Zhang/Advanced Solution Research Lab /SRC-Beijing/Engineer/Samsung Electronics" w:date="2022-04-24T11:03:00Z"/>
        </w:trPr>
        <w:tc>
          <w:tcPr>
            <w:tcW w:w="1484" w:type="dxa"/>
            <w:vMerge/>
            <w:tcBorders>
              <w:left w:val="single" w:sz="4" w:space="0" w:color="auto"/>
              <w:right w:val="single" w:sz="4" w:space="0" w:color="auto"/>
            </w:tcBorders>
            <w:shd w:val="clear" w:color="auto" w:fill="auto"/>
          </w:tcPr>
          <w:p w:rsidR="00EA0D5D" w:rsidRPr="00B94056" w:rsidRDefault="00EA0D5D" w:rsidP="007B0C1C">
            <w:pPr>
              <w:keepNext/>
              <w:keepLines/>
              <w:spacing w:after="0"/>
              <w:jc w:val="center"/>
              <w:rPr>
                <w:ins w:id="475" w:author="Yuanyuan Zhang/Advanced Solution Research Lab /SRC-Beijing/Engineer/Samsung Electronics" w:date="2022-04-24T11:03:00Z"/>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rsidR="00EA0D5D" w:rsidRPr="00EF5447" w:rsidRDefault="00EA0D5D" w:rsidP="007B0C1C">
            <w:pPr>
              <w:pStyle w:val="TAL"/>
              <w:rPr>
                <w:ins w:id="476" w:author="Yuanyuan Zhang/Advanced Solution Research Lab /SRC-Beijing/Engineer/Samsung Electronics" w:date="2022-04-24T11:03:00Z"/>
                <w:lang w:eastAsia="ja-JP"/>
              </w:rPr>
            </w:pPr>
            <w:ins w:id="477" w:author="Yuanyuan Zhang/Advanced Solution Research Lab /SRC-Beijing/Engineer/Samsung Electronics" w:date="2022-04-24T11:03:00Z">
              <w:r>
                <w:rPr>
                  <w:rFonts w:hint="eastAsia"/>
                  <w:lang w:eastAsia="ja-JP"/>
                </w:rPr>
                <w:t>NR band n77, n79</w:t>
              </w:r>
            </w:ins>
          </w:p>
        </w:tc>
        <w:tc>
          <w:tcPr>
            <w:tcW w:w="890"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78" w:author="Yuanyuan Zhang/Advanced Solution Research Lab /SRC-Beijing/Engineer/Samsung Electronics" w:date="2022-04-24T11:03:00Z"/>
              </w:rPr>
            </w:pPr>
            <w:ins w:id="479" w:author="Yuanyuan Zhang/Advanced Solution Research Lab /SRC-Beijing/Engineer/Samsung Electronics" w:date="2022-04-24T11:03:00Z">
              <w:r w:rsidRPr="00EF5447">
                <w:t>F</w:t>
              </w:r>
              <w:r w:rsidRPr="00EF5447">
                <w:rPr>
                  <w:vertAlign w:val="subscript"/>
                </w:rPr>
                <w:t>DL_low</w:t>
              </w:r>
            </w:ins>
          </w:p>
        </w:tc>
        <w:tc>
          <w:tcPr>
            <w:tcW w:w="286"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80" w:author="Yuanyuan Zhang/Advanced Solution Research Lab /SRC-Beijing/Engineer/Samsung Electronics" w:date="2022-04-24T11:03:00Z"/>
              </w:rPr>
            </w:pPr>
            <w:ins w:id="481" w:author="Yuanyuan Zhang/Advanced Solution Research Lab /SRC-Beijing/Engineer/Samsung Electronics" w:date="2022-04-24T11:03:00Z">
              <w:r w:rsidRPr="00EF5447">
                <w:t>-</w:t>
              </w:r>
            </w:ins>
          </w:p>
        </w:tc>
        <w:tc>
          <w:tcPr>
            <w:tcW w:w="852"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82" w:author="Yuanyuan Zhang/Advanced Solution Research Lab /SRC-Beijing/Engineer/Samsung Electronics" w:date="2022-04-24T11:03:00Z"/>
              </w:rPr>
            </w:pPr>
            <w:ins w:id="483" w:author="Yuanyuan Zhang/Advanced Solution Research Lab /SRC-Beijing/Engineer/Samsung Electronics" w:date="2022-04-24T11:03:00Z">
              <w:r w:rsidRPr="00EF5447">
                <w:t>F</w:t>
              </w:r>
              <w:r w:rsidRPr="00EF5447">
                <w:rPr>
                  <w:vertAlign w:val="subscript"/>
                </w:rPr>
                <w:t>DL_high</w:t>
              </w:r>
            </w:ins>
          </w:p>
        </w:tc>
        <w:tc>
          <w:tcPr>
            <w:tcW w:w="1071"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84" w:author="Yuanyuan Zhang/Advanced Solution Research Lab /SRC-Beijing/Engineer/Samsung Electronics" w:date="2022-04-24T11:03:00Z"/>
              </w:rPr>
            </w:pPr>
            <w:ins w:id="485" w:author="Yuanyuan Zhang/Advanced Solution Research Lab /SRC-Beijing/Engineer/Samsung Electronics" w:date="2022-04-24T11:03:00Z">
              <w:r w:rsidRPr="00EF5447">
                <w:t>-50</w:t>
              </w:r>
            </w:ins>
          </w:p>
        </w:tc>
        <w:tc>
          <w:tcPr>
            <w:tcW w:w="927" w:type="dxa"/>
            <w:tcBorders>
              <w:top w:val="nil"/>
              <w:left w:val="nil"/>
              <w:bottom w:val="single" w:sz="4" w:space="0" w:color="auto"/>
              <w:right w:val="single" w:sz="4" w:space="0" w:color="auto"/>
            </w:tcBorders>
            <w:shd w:val="clear" w:color="auto" w:fill="auto"/>
            <w:noWrap/>
          </w:tcPr>
          <w:p w:rsidR="00EA0D5D" w:rsidRPr="00EF5447" w:rsidRDefault="00EA0D5D" w:rsidP="007B0C1C">
            <w:pPr>
              <w:pStyle w:val="TAC"/>
              <w:rPr>
                <w:ins w:id="486" w:author="Yuanyuan Zhang/Advanced Solution Research Lab /SRC-Beijing/Engineer/Samsung Electronics" w:date="2022-04-24T11:03:00Z"/>
              </w:rPr>
            </w:pPr>
            <w:ins w:id="487" w:author="Yuanyuan Zhang/Advanced Solution Research Lab /SRC-Beijing/Engineer/Samsung Electronics" w:date="2022-04-24T11:03:00Z">
              <w:r w:rsidRPr="00EF5447">
                <w:t>1</w:t>
              </w:r>
            </w:ins>
          </w:p>
        </w:tc>
        <w:tc>
          <w:tcPr>
            <w:tcW w:w="872" w:type="dxa"/>
            <w:tcBorders>
              <w:top w:val="nil"/>
              <w:left w:val="nil"/>
              <w:bottom w:val="single" w:sz="4" w:space="0" w:color="auto"/>
              <w:right w:val="single" w:sz="4" w:space="0" w:color="auto"/>
            </w:tcBorders>
            <w:shd w:val="clear" w:color="auto" w:fill="auto"/>
            <w:noWrap/>
          </w:tcPr>
          <w:p w:rsidR="00EA0D5D" w:rsidRPr="00EF5447" w:rsidRDefault="00EA0D5D" w:rsidP="007B0C1C">
            <w:pPr>
              <w:pStyle w:val="TAC"/>
              <w:rPr>
                <w:ins w:id="488" w:author="Yuanyuan Zhang/Advanced Solution Research Lab /SRC-Beijing/Engineer/Samsung Electronics" w:date="2022-04-24T11:03:00Z"/>
              </w:rPr>
            </w:pPr>
            <w:ins w:id="489" w:author="Yuanyuan Zhang/Advanced Solution Research Lab /SRC-Beijing/Engineer/Samsung Electronics" w:date="2022-04-24T11:03:00Z">
              <w:r>
                <w:t>2</w:t>
              </w:r>
            </w:ins>
          </w:p>
        </w:tc>
      </w:tr>
      <w:tr w:rsidR="00EA0D5D" w:rsidRPr="00B94056" w:rsidTr="007B0C1C">
        <w:trPr>
          <w:trHeight w:val="225"/>
          <w:jc w:val="center"/>
          <w:ins w:id="490" w:author="Yuanyuan Zhang/Advanced Solution Research Lab /SRC-Beijing/Engineer/Samsung Electronics" w:date="2022-04-24T11:03:00Z"/>
        </w:trPr>
        <w:tc>
          <w:tcPr>
            <w:tcW w:w="1484" w:type="dxa"/>
            <w:vMerge/>
            <w:tcBorders>
              <w:left w:val="single" w:sz="4" w:space="0" w:color="auto"/>
              <w:right w:val="single" w:sz="4" w:space="0" w:color="auto"/>
            </w:tcBorders>
            <w:shd w:val="clear" w:color="auto" w:fill="auto"/>
          </w:tcPr>
          <w:p w:rsidR="00EA0D5D" w:rsidRPr="00B94056" w:rsidRDefault="00EA0D5D" w:rsidP="007B0C1C">
            <w:pPr>
              <w:keepNext/>
              <w:keepLines/>
              <w:spacing w:after="0"/>
              <w:jc w:val="center"/>
              <w:rPr>
                <w:ins w:id="491" w:author="Yuanyuan Zhang/Advanced Solution Research Lab /SRC-Beijing/Engineer/Samsung Electronics" w:date="2022-04-24T11:03:00Z"/>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rsidR="00EA0D5D" w:rsidRPr="00EF5447" w:rsidRDefault="00EA0D5D" w:rsidP="007B0C1C">
            <w:pPr>
              <w:pStyle w:val="TAL"/>
              <w:rPr>
                <w:ins w:id="492" w:author="Yuanyuan Zhang/Advanced Solution Research Lab /SRC-Beijing/Engineer/Samsung Electronics" w:date="2022-04-24T11:03:00Z"/>
                <w:lang w:eastAsia="ja-JP"/>
              </w:rPr>
            </w:pPr>
            <w:ins w:id="493" w:author="Yuanyuan Zhang/Advanced Solution Research Lab /SRC-Beijing/Engineer/Samsung Electronics" w:date="2022-04-24T11:03:00Z">
              <w:r w:rsidRPr="00EF5447">
                <w:rPr>
                  <w:lang w:eastAsia="ja-JP"/>
                </w:rPr>
                <w:t>Frequency range</w:t>
              </w:r>
            </w:ins>
          </w:p>
        </w:tc>
        <w:tc>
          <w:tcPr>
            <w:tcW w:w="890"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94" w:author="Yuanyuan Zhang/Advanced Solution Research Lab /SRC-Beijing/Engineer/Samsung Electronics" w:date="2022-04-24T11:03:00Z"/>
                <w:lang w:eastAsia="ja-JP"/>
              </w:rPr>
            </w:pPr>
            <w:ins w:id="495" w:author="Yuanyuan Zhang/Advanced Solution Research Lab /SRC-Beijing/Engineer/Samsung Electronics" w:date="2022-04-24T11:03:00Z">
              <w:r w:rsidRPr="00EF5447">
                <w:t>1880</w:t>
              </w:r>
            </w:ins>
          </w:p>
        </w:tc>
        <w:tc>
          <w:tcPr>
            <w:tcW w:w="286"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96" w:author="Yuanyuan Zhang/Advanced Solution Research Lab /SRC-Beijing/Engineer/Samsung Electronics" w:date="2022-04-24T11:03:00Z"/>
                <w:lang w:eastAsia="ja-JP"/>
              </w:rPr>
            </w:pPr>
          </w:p>
        </w:tc>
        <w:tc>
          <w:tcPr>
            <w:tcW w:w="852"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97" w:author="Yuanyuan Zhang/Advanced Solution Research Lab /SRC-Beijing/Engineer/Samsung Electronics" w:date="2022-04-24T11:03:00Z"/>
                <w:lang w:eastAsia="ja-JP"/>
              </w:rPr>
            </w:pPr>
            <w:ins w:id="498" w:author="Yuanyuan Zhang/Advanced Solution Research Lab /SRC-Beijing/Engineer/Samsung Electronics" w:date="2022-04-24T11:03:00Z">
              <w:r w:rsidRPr="00EF5447">
                <w:t>1895</w:t>
              </w:r>
            </w:ins>
          </w:p>
        </w:tc>
        <w:tc>
          <w:tcPr>
            <w:tcW w:w="1071"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99" w:author="Yuanyuan Zhang/Advanced Solution Research Lab /SRC-Beijing/Engineer/Samsung Electronics" w:date="2022-04-24T11:03:00Z"/>
                <w:lang w:eastAsia="ja-JP"/>
              </w:rPr>
            </w:pPr>
            <w:ins w:id="500" w:author="Yuanyuan Zhang/Advanced Solution Research Lab /SRC-Beijing/Engineer/Samsung Electronics" w:date="2022-04-24T11:03:00Z">
              <w:r w:rsidRPr="00EF5447">
                <w:t>-40</w:t>
              </w:r>
            </w:ins>
          </w:p>
        </w:tc>
        <w:tc>
          <w:tcPr>
            <w:tcW w:w="927" w:type="dxa"/>
            <w:tcBorders>
              <w:top w:val="nil"/>
              <w:left w:val="nil"/>
              <w:bottom w:val="single" w:sz="4" w:space="0" w:color="auto"/>
              <w:right w:val="single" w:sz="4" w:space="0" w:color="auto"/>
            </w:tcBorders>
            <w:shd w:val="clear" w:color="auto" w:fill="auto"/>
            <w:noWrap/>
          </w:tcPr>
          <w:p w:rsidR="00EA0D5D" w:rsidRPr="00EF5447" w:rsidRDefault="00EA0D5D" w:rsidP="007B0C1C">
            <w:pPr>
              <w:pStyle w:val="TAC"/>
              <w:rPr>
                <w:ins w:id="501" w:author="Yuanyuan Zhang/Advanced Solution Research Lab /SRC-Beijing/Engineer/Samsung Electronics" w:date="2022-04-24T11:03:00Z"/>
                <w:lang w:eastAsia="ja-JP"/>
              </w:rPr>
            </w:pPr>
            <w:ins w:id="502" w:author="Yuanyuan Zhang/Advanced Solution Research Lab /SRC-Beijing/Engineer/Samsung Electronics" w:date="2022-04-24T11:03:00Z">
              <w:r w:rsidRPr="00EF5447">
                <w:t>1</w:t>
              </w:r>
            </w:ins>
          </w:p>
        </w:tc>
        <w:tc>
          <w:tcPr>
            <w:tcW w:w="872" w:type="dxa"/>
            <w:tcBorders>
              <w:top w:val="nil"/>
              <w:left w:val="nil"/>
              <w:bottom w:val="single" w:sz="4" w:space="0" w:color="auto"/>
              <w:right w:val="single" w:sz="4" w:space="0" w:color="auto"/>
            </w:tcBorders>
            <w:shd w:val="clear" w:color="auto" w:fill="auto"/>
            <w:noWrap/>
          </w:tcPr>
          <w:p w:rsidR="00EA0D5D" w:rsidRPr="00EF5447" w:rsidRDefault="00EA0D5D" w:rsidP="007B0C1C">
            <w:pPr>
              <w:pStyle w:val="TAC"/>
              <w:rPr>
                <w:ins w:id="503" w:author="Yuanyuan Zhang/Advanced Solution Research Lab /SRC-Beijing/Engineer/Samsung Electronics" w:date="2022-04-24T11:03:00Z"/>
                <w:lang w:eastAsia="ja-JP"/>
              </w:rPr>
            </w:pPr>
            <w:ins w:id="504" w:author="Yuanyuan Zhang/Advanced Solution Research Lab /SRC-Beijing/Engineer/Samsung Electronics" w:date="2022-04-24T11:03:00Z">
              <w:r>
                <w:t>3</w:t>
              </w:r>
              <w:r w:rsidRPr="00EF5447">
                <w:t>, 1</w:t>
              </w:r>
              <w:r>
                <w:t>2</w:t>
              </w:r>
            </w:ins>
          </w:p>
        </w:tc>
      </w:tr>
      <w:tr w:rsidR="00EA0D5D" w:rsidRPr="00B94056" w:rsidTr="007B0C1C">
        <w:trPr>
          <w:trHeight w:val="225"/>
          <w:jc w:val="center"/>
          <w:ins w:id="505" w:author="Yuanyuan Zhang/Advanced Solution Research Lab /SRC-Beijing/Engineer/Samsung Electronics" w:date="2022-04-24T11:03:00Z"/>
        </w:trPr>
        <w:tc>
          <w:tcPr>
            <w:tcW w:w="1484" w:type="dxa"/>
            <w:vMerge/>
            <w:tcBorders>
              <w:left w:val="single" w:sz="4" w:space="0" w:color="auto"/>
              <w:right w:val="single" w:sz="4" w:space="0" w:color="auto"/>
            </w:tcBorders>
            <w:shd w:val="clear" w:color="auto" w:fill="auto"/>
          </w:tcPr>
          <w:p w:rsidR="00EA0D5D" w:rsidRPr="00B94056" w:rsidRDefault="00EA0D5D" w:rsidP="007B0C1C">
            <w:pPr>
              <w:keepNext/>
              <w:keepLines/>
              <w:spacing w:after="0"/>
              <w:jc w:val="center"/>
              <w:rPr>
                <w:ins w:id="506" w:author="Yuanyuan Zhang/Advanced Solution Research Lab /SRC-Beijing/Engineer/Samsung Electronics" w:date="2022-04-24T11:03:00Z"/>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rsidR="00EA0D5D" w:rsidRPr="00EF5447" w:rsidRDefault="00EA0D5D" w:rsidP="007B0C1C">
            <w:pPr>
              <w:pStyle w:val="TAL"/>
              <w:rPr>
                <w:ins w:id="507" w:author="Yuanyuan Zhang/Advanced Solution Research Lab /SRC-Beijing/Engineer/Samsung Electronics" w:date="2022-04-24T11:03:00Z"/>
                <w:lang w:eastAsia="ja-JP"/>
              </w:rPr>
            </w:pPr>
            <w:ins w:id="508" w:author="Yuanyuan Zhang/Advanced Solution Research Lab /SRC-Beijing/Engineer/Samsung Electronics" w:date="2022-04-24T11:03:00Z">
              <w:r w:rsidRPr="00EF5447">
                <w:rPr>
                  <w:lang w:eastAsia="ja-JP"/>
                </w:rPr>
                <w:t>Frequency range</w:t>
              </w:r>
            </w:ins>
          </w:p>
        </w:tc>
        <w:tc>
          <w:tcPr>
            <w:tcW w:w="890"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509" w:author="Yuanyuan Zhang/Advanced Solution Research Lab /SRC-Beijing/Engineer/Samsung Electronics" w:date="2022-04-24T11:03:00Z"/>
                <w:lang w:eastAsia="ja-JP"/>
              </w:rPr>
            </w:pPr>
            <w:ins w:id="510" w:author="Yuanyuan Zhang/Advanced Solution Research Lab /SRC-Beijing/Engineer/Samsung Electronics" w:date="2022-04-24T11:03:00Z">
              <w:r w:rsidRPr="00EF5447">
                <w:t>1895</w:t>
              </w:r>
            </w:ins>
          </w:p>
        </w:tc>
        <w:tc>
          <w:tcPr>
            <w:tcW w:w="286"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511" w:author="Yuanyuan Zhang/Advanced Solution Research Lab /SRC-Beijing/Engineer/Samsung Electronics" w:date="2022-04-24T11:03:00Z"/>
                <w:lang w:eastAsia="ja-JP"/>
              </w:rPr>
            </w:pPr>
          </w:p>
        </w:tc>
        <w:tc>
          <w:tcPr>
            <w:tcW w:w="852"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512" w:author="Yuanyuan Zhang/Advanced Solution Research Lab /SRC-Beijing/Engineer/Samsung Electronics" w:date="2022-04-24T11:03:00Z"/>
                <w:lang w:eastAsia="ja-JP"/>
              </w:rPr>
            </w:pPr>
            <w:ins w:id="513" w:author="Yuanyuan Zhang/Advanced Solution Research Lab /SRC-Beijing/Engineer/Samsung Electronics" w:date="2022-04-24T11:03:00Z">
              <w:r w:rsidRPr="00EF5447">
                <w:t>1915</w:t>
              </w:r>
            </w:ins>
          </w:p>
        </w:tc>
        <w:tc>
          <w:tcPr>
            <w:tcW w:w="1071"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514" w:author="Yuanyuan Zhang/Advanced Solution Research Lab /SRC-Beijing/Engineer/Samsung Electronics" w:date="2022-04-24T11:03:00Z"/>
                <w:lang w:eastAsia="ja-JP"/>
              </w:rPr>
            </w:pPr>
            <w:ins w:id="515" w:author="Yuanyuan Zhang/Advanced Solution Research Lab /SRC-Beijing/Engineer/Samsung Electronics" w:date="2022-04-24T11:03:00Z">
              <w:r w:rsidRPr="00EF5447">
                <w:t>-15.5</w:t>
              </w:r>
            </w:ins>
          </w:p>
        </w:tc>
        <w:tc>
          <w:tcPr>
            <w:tcW w:w="927" w:type="dxa"/>
            <w:tcBorders>
              <w:top w:val="nil"/>
              <w:left w:val="nil"/>
              <w:bottom w:val="single" w:sz="4" w:space="0" w:color="auto"/>
              <w:right w:val="single" w:sz="4" w:space="0" w:color="auto"/>
            </w:tcBorders>
            <w:shd w:val="clear" w:color="auto" w:fill="auto"/>
            <w:noWrap/>
          </w:tcPr>
          <w:p w:rsidR="00EA0D5D" w:rsidRPr="00EF5447" w:rsidRDefault="00EA0D5D" w:rsidP="007B0C1C">
            <w:pPr>
              <w:pStyle w:val="TAC"/>
              <w:rPr>
                <w:ins w:id="516" w:author="Yuanyuan Zhang/Advanced Solution Research Lab /SRC-Beijing/Engineer/Samsung Electronics" w:date="2022-04-24T11:03:00Z"/>
                <w:lang w:eastAsia="ja-JP"/>
              </w:rPr>
            </w:pPr>
            <w:ins w:id="517" w:author="Yuanyuan Zhang/Advanced Solution Research Lab /SRC-Beijing/Engineer/Samsung Electronics" w:date="2022-04-24T11:03:00Z">
              <w:r w:rsidRPr="00EF5447">
                <w:t>5</w:t>
              </w:r>
            </w:ins>
          </w:p>
        </w:tc>
        <w:tc>
          <w:tcPr>
            <w:tcW w:w="872" w:type="dxa"/>
            <w:tcBorders>
              <w:top w:val="nil"/>
              <w:left w:val="nil"/>
              <w:bottom w:val="single" w:sz="4" w:space="0" w:color="auto"/>
              <w:right w:val="single" w:sz="4" w:space="0" w:color="auto"/>
            </w:tcBorders>
            <w:shd w:val="clear" w:color="auto" w:fill="auto"/>
            <w:noWrap/>
          </w:tcPr>
          <w:p w:rsidR="00EA0D5D" w:rsidRPr="00EF5447" w:rsidRDefault="00EA0D5D" w:rsidP="007B0C1C">
            <w:pPr>
              <w:pStyle w:val="TAC"/>
              <w:rPr>
                <w:ins w:id="518" w:author="Yuanyuan Zhang/Advanced Solution Research Lab /SRC-Beijing/Engineer/Samsung Electronics" w:date="2022-04-24T11:03:00Z"/>
                <w:lang w:eastAsia="ja-JP"/>
              </w:rPr>
            </w:pPr>
            <w:ins w:id="519" w:author="Yuanyuan Zhang/Advanced Solution Research Lab /SRC-Beijing/Engineer/Samsung Electronics" w:date="2022-04-24T11:03:00Z">
              <w:r>
                <w:t>3, 1</w:t>
              </w:r>
            </w:ins>
            <w:ins w:id="520" w:author="Yuanyuan Zhang/Advanced Solution Research Lab /SRC-Beijing/Engineer/Samsung Electronics" w:date="2022-04-24T17:51:00Z">
              <w:r w:rsidR="005F4265">
                <w:t>2</w:t>
              </w:r>
            </w:ins>
            <w:ins w:id="521" w:author="Yuanyuan Zhang/Advanced Solution Research Lab /SRC-Beijing/Engineer/Samsung Electronics" w:date="2022-04-24T11:03:00Z">
              <w:r w:rsidRPr="00EF5447">
                <w:t>, 1</w:t>
              </w:r>
            </w:ins>
            <w:ins w:id="522" w:author="Yuanyuan Zhang/Advanced Solution Research Lab /SRC-Beijing/Engineer/Samsung Electronics" w:date="2022-04-24T17:51:00Z">
              <w:r w:rsidR="005F4265">
                <w:t>3</w:t>
              </w:r>
            </w:ins>
          </w:p>
        </w:tc>
      </w:tr>
      <w:tr w:rsidR="00EA0D5D" w:rsidRPr="00B94056" w:rsidTr="007B0C1C">
        <w:trPr>
          <w:trHeight w:val="225"/>
          <w:jc w:val="center"/>
          <w:ins w:id="523" w:author="Yuanyuan Zhang/Advanced Solution Research Lab /SRC-Beijing/Engineer/Samsung Electronics" w:date="2022-04-24T11:03:00Z"/>
        </w:trPr>
        <w:tc>
          <w:tcPr>
            <w:tcW w:w="1484" w:type="dxa"/>
            <w:vMerge/>
            <w:tcBorders>
              <w:left w:val="single" w:sz="4" w:space="0" w:color="auto"/>
              <w:right w:val="single" w:sz="4" w:space="0" w:color="auto"/>
            </w:tcBorders>
            <w:shd w:val="clear" w:color="auto" w:fill="auto"/>
          </w:tcPr>
          <w:p w:rsidR="00EA0D5D" w:rsidRPr="00B94056" w:rsidRDefault="00EA0D5D" w:rsidP="007B0C1C">
            <w:pPr>
              <w:keepNext/>
              <w:keepLines/>
              <w:spacing w:after="0"/>
              <w:jc w:val="center"/>
              <w:rPr>
                <w:ins w:id="524" w:author="Yuanyuan Zhang/Advanced Solution Research Lab /SRC-Beijing/Engineer/Samsung Electronics" w:date="2022-04-24T11:03:00Z"/>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rsidR="00EA0D5D" w:rsidRPr="00EF5447" w:rsidRDefault="00EA0D5D" w:rsidP="007B0C1C">
            <w:pPr>
              <w:pStyle w:val="TAL"/>
              <w:rPr>
                <w:ins w:id="525" w:author="Yuanyuan Zhang/Advanced Solution Research Lab /SRC-Beijing/Engineer/Samsung Electronics" w:date="2022-04-24T11:03:00Z"/>
                <w:lang w:eastAsia="ja-JP"/>
              </w:rPr>
            </w:pPr>
            <w:ins w:id="526" w:author="Yuanyuan Zhang/Advanced Solution Research Lab /SRC-Beijing/Engineer/Samsung Electronics" w:date="2022-04-24T11:03:00Z">
              <w:r w:rsidRPr="00EF5447">
                <w:rPr>
                  <w:lang w:eastAsia="ja-JP"/>
                </w:rPr>
                <w:t>Frequency range</w:t>
              </w:r>
            </w:ins>
          </w:p>
        </w:tc>
        <w:tc>
          <w:tcPr>
            <w:tcW w:w="890"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527" w:author="Yuanyuan Zhang/Advanced Solution Research Lab /SRC-Beijing/Engineer/Samsung Electronics" w:date="2022-04-24T11:03:00Z"/>
                <w:lang w:eastAsia="ja-JP"/>
              </w:rPr>
            </w:pPr>
            <w:ins w:id="528" w:author="Yuanyuan Zhang/Advanced Solution Research Lab /SRC-Beijing/Engineer/Samsung Electronics" w:date="2022-04-24T11:03:00Z">
              <w:r w:rsidRPr="00EF5447">
                <w:t>1915</w:t>
              </w:r>
            </w:ins>
          </w:p>
        </w:tc>
        <w:tc>
          <w:tcPr>
            <w:tcW w:w="286"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529" w:author="Yuanyuan Zhang/Advanced Solution Research Lab /SRC-Beijing/Engineer/Samsung Electronics" w:date="2022-04-24T11:03:00Z"/>
                <w:lang w:eastAsia="ja-JP"/>
              </w:rPr>
            </w:pPr>
          </w:p>
        </w:tc>
        <w:tc>
          <w:tcPr>
            <w:tcW w:w="852"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530" w:author="Yuanyuan Zhang/Advanced Solution Research Lab /SRC-Beijing/Engineer/Samsung Electronics" w:date="2022-04-24T11:03:00Z"/>
                <w:lang w:eastAsia="ja-JP"/>
              </w:rPr>
            </w:pPr>
            <w:ins w:id="531" w:author="Yuanyuan Zhang/Advanced Solution Research Lab /SRC-Beijing/Engineer/Samsung Electronics" w:date="2022-04-24T11:03:00Z">
              <w:r w:rsidRPr="00EF5447">
                <w:t>1920</w:t>
              </w:r>
            </w:ins>
          </w:p>
        </w:tc>
        <w:tc>
          <w:tcPr>
            <w:tcW w:w="1071"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532" w:author="Yuanyuan Zhang/Advanced Solution Research Lab /SRC-Beijing/Engineer/Samsung Electronics" w:date="2022-04-24T11:03:00Z"/>
                <w:lang w:eastAsia="ja-JP"/>
              </w:rPr>
            </w:pPr>
            <w:ins w:id="533" w:author="Yuanyuan Zhang/Advanced Solution Research Lab /SRC-Beijing/Engineer/Samsung Electronics" w:date="2022-04-24T11:03:00Z">
              <w:r w:rsidRPr="00EF5447">
                <w:t>+1.6</w:t>
              </w:r>
            </w:ins>
          </w:p>
        </w:tc>
        <w:tc>
          <w:tcPr>
            <w:tcW w:w="927" w:type="dxa"/>
            <w:tcBorders>
              <w:top w:val="nil"/>
              <w:left w:val="nil"/>
              <w:bottom w:val="single" w:sz="4" w:space="0" w:color="auto"/>
              <w:right w:val="single" w:sz="4" w:space="0" w:color="auto"/>
            </w:tcBorders>
            <w:shd w:val="clear" w:color="auto" w:fill="auto"/>
            <w:noWrap/>
          </w:tcPr>
          <w:p w:rsidR="00EA0D5D" w:rsidRPr="00EF5447" w:rsidRDefault="00EA0D5D" w:rsidP="007B0C1C">
            <w:pPr>
              <w:pStyle w:val="TAC"/>
              <w:rPr>
                <w:ins w:id="534" w:author="Yuanyuan Zhang/Advanced Solution Research Lab /SRC-Beijing/Engineer/Samsung Electronics" w:date="2022-04-24T11:03:00Z"/>
                <w:lang w:eastAsia="ja-JP"/>
              </w:rPr>
            </w:pPr>
            <w:ins w:id="535" w:author="Yuanyuan Zhang/Advanced Solution Research Lab /SRC-Beijing/Engineer/Samsung Electronics" w:date="2022-04-24T11:03:00Z">
              <w:r w:rsidRPr="00EF5447">
                <w:t>5</w:t>
              </w:r>
            </w:ins>
          </w:p>
        </w:tc>
        <w:tc>
          <w:tcPr>
            <w:tcW w:w="872" w:type="dxa"/>
            <w:tcBorders>
              <w:top w:val="nil"/>
              <w:left w:val="nil"/>
              <w:bottom w:val="single" w:sz="4" w:space="0" w:color="auto"/>
              <w:right w:val="single" w:sz="4" w:space="0" w:color="auto"/>
            </w:tcBorders>
            <w:shd w:val="clear" w:color="auto" w:fill="auto"/>
            <w:noWrap/>
          </w:tcPr>
          <w:p w:rsidR="00EA0D5D" w:rsidRPr="00EF5447" w:rsidRDefault="005F4265" w:rsidP="007B0C1C">
            <w:pPr>
              <w:pStyle w:val="TAC"/>
              <w:rPr>
                <w:ins w:id="536" w:author="Yuanyuan Zhang/Advanced Solution Research Lab /SRC-Beijing/Engineer/Samsung Electronics" w:date="2022-04-24T11:03:00Z"/>
                <w:lang w:eastAsia="ja-JP"/>
              </w:rPr>
            </w:pPr>
            <w:ins w:id="537" w:author="Yuanyuan Zhang/Advanced Solution Research Lab /SRC-Beijing/Engineer/Samsung Electronics" w:date="2022-04-24T11:03:00Z">
              <w:r>
                <w:t>3, 1</w:t>
              </w:r>
            </w:ins>
            <w:ins w:id="538" w:author="Yuanyuan Zhang/Advanced Solution Research Lab /SRC-Beijing/Engineer/Samsung Electronics" w:date="2022-04-24T17:51:00Z">
              <w:r>
                <w:t>2</w:t>
              </w:r>
            </w:ins>
            <w:ins w:id="539" w:author="Yuanyuan Zhang/Advanced Solution Research Lab /SRC-Beijing/Engineer/Samsung Electronics" w:date="2022-04-24T11:03:00Z">
              <w:r w:rsidR="00EA0D5D" w:rsidRPr="00EF5447">
                <w:t>, 1</w:t>
              </w:r>
            </w:ins>
            <w:ins w:id="540" w:author="Yuanyuan Zhang/Advanced Solution Research Lab /SRC-Beijing/Engineer/Samsung Electronics" w:date="2022-04-24T17:52:00Z">
              <w:r>
                <w:t>3</w:t>
              </w:r>
            </w:ins>
          </w:p>
        </w:tc>
      </w:tr>
      <w:tr w:rsidR="00EA0D5D" w:rsidRPr="00B94056" w:rsidTr="007B0C1C">
        <w:trPr>
          <w:trHeight w:val="225"/>
          <w:jc w:val="center"/>
          <w:ins w:id="541" w:author="Yuanyuan Zhang/Advanced Solution Research Lab /SRC-Beijing/Engineer/Samsung Electronics" w:date="2022-04-24T11:03:00Z"/>
        </w:trPr>
        <w:tc>
          <w:tcPr>
            <w:tcW w:w="1484" w:type="dxa"/>
            <w:vMerge/>
            <w:tcBorders>
              <w:left w:val="single" w:sz="4" w:space="0" w:color="auto"/>
              <w:right w:val="single" w:sz="4" w:space="0" w:color="auto"/>
            </w:tcBorders>
            <w:shd w:val="clear" w:color="auto" w:fill="auto"/>
          </w:tcPr>
          <w:p w:rsidR="00EA0D5D" w:rsidRPr="00B94056" w:rsidRDefault="00EA0D5D" w:rsidP="007B0C1C">
            <w:pPr>
              <w:keepNext/>
              <w:keepLines/>
              <w:spacing w:after="0"/>
              <w:jc w:val="center"/>
              <w:rPr>
                <w:ins w:id="542" w:author="Yuanyuan Zhang/Advanced Solution Research Lab /SRC-Beijing/Engineer/Samsung Electronics" w:date="2022-04-24T11:03:00Z"/>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rsidR="00EA0D5D" w:rsidRPr="00EF5447" w:rsidRDefault="00EA0D5D" w:rsidP="007B0C1C">
            <w:pPr>
              <w:pStyle w:val="TAL"/>
              <w:rPr>
                <w:ins w:id="543" w:author="Yuanyuan Zhang/Advanced Solution Research Lab /SRC-Beijing/Engineer/Samsung Electronics" w:date="2022-04-24T11:03:00Z"/>
                <w:lang w:eastAsia="ja-JP"/>
              </w:rPr>
            </w:pPr>
            <w:ins w:id="544" w:author="Yuanyuan Zhang/Advanced Solution Research Lab /SRC-Beijing/Engineer/Samsung Electronics" w:date="2022-04-24T11:03:00Z">
              <w:r w:rsidRPr="00235D4D">
                <w:t>Frequency range</w:t>
              </w:r>
            </w:ins>
          </w:p>
        </w:tc>
        <w:tc>
          <w:tcPr>
            <w:tcW w:w="890"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545" w:author="Yuanyuan Zhang/Advanced Solution Research Lab /SRC-Beijing/Engineer/Samsung Electronics" w:date="2022-04-24T11:03:00Z"/>
              </w:rPr>
            </w:pPr>
            <w:ins w:id="546" w:author="Yuanyuan Zhang/Advanced Solution Research Lab /SRC-Beijing/Engineer/Samsung Electronics" w:date="2022-04-24T11:03:00Z">
              <w:r w:rsidRPr="00235D4D">
                <w:t xml:space="preserve">1884.5 </w:t>
              </w:r>
            </w:ins>
          </w:p>
        </w:tc>
        <w:tc>
          <w:tcPr>
            <w:tcW w:w="286"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547" w:author="Yuanyuan Zhang/Advanced Solution Research Lab /SRC-Beijing/Engineer/Samsung Electronics" w:date="2022-04-24T11:03:00Z"/>
                <w:lang w:eastAsia="ja-JP"/>
              </w:rPr>
            </w:pPr>
            <w:ins w:id="548" w:author="Yuanyuan Zhang/Advanced Solution Research Lab /SRC-Beijing/Engineer/Samsung Electronics" w:date="2022-04-24T11:03:00Z">
              <w:r w:rsidRPr="00235D4D">
                <w:t xml:space="preserve">- </w:t>
              </w:r>
            </w:ins>
          </w:p>
        </w:tc>
        <w:tc>
          <w:tcPr>
            <w:tcW w:w="852"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549" w:author="Yuanyuan Zhang/Advanced Solution Research Lab /SRC-Beijing/Engineer/Samsung Electronics" w:date="2022-04-24T11:03:00Z"/>
              </w:rPr>
            </w:pPr>
            <w:ins w:id="550" w:author="Yuanyuan Zhang/Advanced Solution Research Lab /SRC-Beijing/Engineer/Samsung Electronics" w:date="2022-04-24T11:03:00Z">
              <w:r w:rsidRPr="00235D4D">
                <w:t xml:space="preserve">1915.7 </w:t>
              </w:r>
            </w:ins>
          </w:p>
        </w:tc>
        <w:tc>
          <w:tcPr>
            <w:tcW w:w="1071"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551" w:author="Yuanyuan Zhang/Advanced Solution Research Lab /SRC-Beijing/Engineer/Samsung Electronics" w:date="2022-04-24T11:03:00Z"/>
              </w:rPr>
            </w:pPr>
            <w:ins w:id="552" w:author="Yuanyuan Zhang/Advanced Solution Research Lab /SRC-Beijing/Engineer/Samsung Electronics" w:date="2022-04-24T11:03:00Z">
              <w:r w:rsidRPr="00235D4D">
                <w:t>-41</w:t>
              </w:r>
            </w:ins>
          </w:p>
        </w:tc>
        <w:tc>
          <w:tcPr>
            <w:tcW w:w="927" w:type="dxa"/>
            <w:tcBorders>
              <w:top w:val="nil"/>
              <w:left w:val="nil"/>
              <w:bottom w:val="single" w:sz="4" w:space="0" w:color="auto"/>
              <w:right w:val="single" w:sz="4" w:space="0" w:color="auto"/>
            </w:tcBorders>
            <w:shd w:val="clear" w:color="auto" w:fill="auto"/>
            <w:noWrap/>
          </w:tcPr>
          <w:p w:rsidR="00EA0D5D" w:rsidRPr="00EF5447" w:rsidRDefault="00EA0D5D" w:rsidP="007B0C1C">
            <w:pPr>
              <w:pStyle w:val="TAC"/>
              <w:rPr>
                <w:ins w:id="553" w:author="Yuanyuan Zhang/Advanced Solution Research Lab /SRC-Beijing/Engineer/Samsung Electronics" w:date="2022-04-24T11:03:00Z"/>
              </w:rPr>
            </w:pPr>
            <w:ins w:id="554" w:author="Yuanyuan Zhang/Advanced Solution Research Lab /SRC-Beijing/Engineer/Samsung Electronics" w:date="2022-04-24T11:03:00Z">
              <w:r w:rsidRPr="00235D4D">
                <w:t>0.3</w:t>
              </w:r>
            </w:ins>
          </w:p>
        </w:tc>
        <w:tc>
          <w:tcPr>
            <w:tcW w:w="872" w:type="dxa"/>
            <w:tcBorders>
              <w:top w:val="nil"/>
              <w:left w:val="nil"/>
              <w:bottom w:val="single" w:sz="4" w:space="0" w:color="auto"/>
              <w:right w:val="single" w:sz="4" w:space="0" w:color="auto"/>
            </w:tcBorders>
            <w:shd w:val="clear" w:color="auto" w:fill="auto"/>
            <w:noWrap/>
          </w:tcPr>
          <w:p w:rsidR="00EA0D5D" w:rsidRPr="00EF5447" w:rsidRDefault="00EA0D5D" w:rsidP="007B0C1C">
            <w:pPr>
              <w:pStyle w:val="TAC"/>
              <w:rPr>
                <w:ins w:id="555" w:author="Yuanyuan Zhang/Advanced Solution Research Lab /SRC-Beijing/Engineer/Samsung Electronics" w:date="2022-04-24T11:03:00Z"/>
              </w:rPr>
            </w:pPr>
            <w:ins w:id="556" w:author="Yuanyuan Zhang/Advanced Solution Research Lab /SRC-Beijing/Engineer/Samsung Electronics" w:date="2022-04-24T11:03:00Z">
              <w:r>
                <w:t>4</w:t>
              </w:r>
            </w:ins>
          </w:p>
        </w:tc>
      </w:tr>
      <w:tr w:rsidR="00EA0D5D" w:rsidRPr="00B94056" w:rsidTr="007B0C1C">
        <w:trPr>
          <w:trHeight w:val="225"/>
          <w:jc w:val="center"/>
          <w:ins w:id="557" w:author="Yuanyuan Zhang/Advanced Solution Research Lab /SRC-Beijing/Engineer/Samsung Electronics" w:date="2022-04-24T11:03:00Z"/>
        </w:trPr>
        <w:tc>
          <w:tcPr>
            <w:tcW w:w="8946" w:type="dxa"/>
            <w:gridSpan w:val="8"/>
            <w:tcBorders>
              <w:left w:val="single" w:sz="4" w:space="0" w:color="auto"/>
              <w:bottom w:val="single" w:sz="4" w:space="0" w:color="auto"/>
              <w:right w:val="single" w:sz="4" w:space="0" w:color="auto"/>
            </w:tcBorders>
            <w:shd w:val="clear" w:color="auto" w:fill="auto"/>
            <w:vAlign w:val="center"/>
          </w:tcPr>
          <w:p w:rsidR="00EA0D5D" w:rsidRPr="00B94056" w:rsidRDefault="00EA0D5D" w:rsidP="007B0C1C">
            <w:pPr>
              <w:keepNext/>
              <w:keepLines/>
              <w:spacing w:after="0"/>
              <w:ind w:left="851" w:hanging="851"/>
              <w:rPr>
                <w:ins w:id="558" w:author="Yuanyuan Zhang/Advanced Solution Research Lab /SRC-Beijing/Engineer/Samsung Electronics" w:date="2022-04-24T11:03:00Z"/>
                <w:rFonts w:ascii="Arial" w:eastAsia="等线" w:hAnsi="Arial" w:cs="Arial"/>
                <w:sz w:val="18"/>
              </w:rPr>
            </w:pPr>
            <w:ins w:id="559" w:author="Yuanyuan Zhang/Advanced Solution Research Lab /SRC-Beijing/Engineer/Samsung Electronics" w:date="2022-04-24T11:03:00Z">
              <w:r w:rsidRPr="00B94056">
                <w:rPr>
                  <w:rFonts w:ascii="Arial" w:eastAsia="等线" w:hAnsi="Arial" w:cs="Arial"/>
                  <w:sz w:val="18"/>
                </w:rPr>
                <w:t>NOTE 2:</w:t>
              </w:r>
              <w:r w:rsidRPr="00B94056">
                <w:rPr>
                  <w:rFonts w:ascii="Arial" w:eastAsia="等线" w:hAnsi="Arial" w:cs="Arial"/>
                  <w:sz w:val="18"/>
                </w:rPr>
                <w:tab/>
                <w:t>As exceptions, measurements with a level up to the applicable requirements defined in Table 6.6.3.1-2 are permitted for each assigned E-UTRA carrier used in the measurement due to 2</w:t>
              </w:r>
              <w:r w:rsidRPr="00B94056">
                <w:rPr>
                  <w:rFonts w:ascii="Arial" w:eastAsia="等线" w:hAnsi="Arial" w:cs="Arial"/>
                  <w:sz w:val="18"/>
                  <w:vertAlign w:val="superscript"/>
                </w:rPr>
                <w:t>nd</w:t>
              </w:r>
              <w:r w:rsidRPr="00B94056">
                <w:rPr>
                  <w:rFonts w:ascii="Arial" w:eastAsia="等线" w:hAnsi="Arial" w:cs="Arial"/>
                  <w:sz w:val="18"/>
                </w:rPr>
                <w:t>, 3</w:t>
              </w:r>
              <w:r w:rsidRPr="00B94056">
                <w:rPr>
                  <w:rFonts w:ascii="Arial" w:eastAsia="等线" w:hAnsi="Arial" w:cs="Arial"/>
                  <w:sz w:val="18"/>
                  <w:vertAlign w:val="superscript"/>
                </w:rPr>
                <w:t>rd</w:t>
              </w:r>
              <w:r w:rsidRPr="00B94056">
                <w:rPr>
                  <w:rFonts w:ascii="Arial" w:eastAsia="等线" w:hAnsi="Arial" w:cs="Arial"/>
                  <w:sz w:val="18"/>
                </w:rPr>
                <w:t>, 4</w:t>
              </w:r>
              <w:r w:rsidRPr="00B94056">
                <w:rPr>
                  <w:rFonts w:ascii="Arial" w:eastAsia="等线" w:hAnsi="Arial" w:cs="Arial"/>
                  <w:sz w:val="18"/>
                  <w:vertAlign w:val="superscript"/>
                </w:rPr>
                <w:t>th</w:t>
              </w:r>
              <w:r w:rsidRPr="00B94056">
                <w:rPr>
                  <w:rFonts w:ascii="Arial" w:eastAsia="等线" w:hAnsi="Arial" w:cs="Arial"/>
                  <w:sz w:val="18"/>
                </w:rPr>
                <w:t xml:space="preserve"> [or 5</w:t>
              </w:r>
              <w:r w:rsidRPr="00B94056">
                <w:rPr>
                  <w:rFonts w:ascii="Arial" w:eastAsia="等线" w:hAnsi="Arial" w:cs="Arial"/>
                  <w:sz w:val="18"/>
                  <w:vertAlign w:val="superscript"/>
                </w:rPr>
                <w:t>th</w:t>
              </w:r>
              <w:r w:rsidRPr="00B94056">
                <w:rPr>
                  <w:rFonts w:ascii="Arial" w:eastAsia="等线"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94056">
                <w:rPr>
                  <w:rFonts w:ascii="Arial" w:eastAsia="等线" w:hAnsi="Arial" w:cs="Arial"/>
                  <w:sz w:val="18"/>
                  <w:vertAlign w:val="subscript"/>
                </w:rPr>
                <w:t>CRB</w:t>
              </w:r>
              <w:r w:rsidRPr="00B94056">
                <w:rPr>
                  <w:rFonts w:ascii="Arial" w:eastAsia="等线" w:hAnsi="Arial" w:cs="Arial"/>
                  <w:sz w:val="18"/>
                </w:rPr>
                <w:t xml:space="preserve"> x 180kHz), where N is 2, 3, 4, [5] for the 2</w:t>
              </w:r>
              <w:r w:rsidRPr="00B94056">
                <w:rPr>
                  <w:rFonts w:ascii="Arial" w:eastAsia="等线" w:hAnsi="Arial" w:cs="Arial"/>
                  <w:sz w:val="18"/>
                  <w:vertAlign w:val="superscript"/>
                </w:rPr>
                <w:t>nd</w:t>
              </w:r>
              <w:r w:rsidRPr="00B94056">
                <w:rPr>
                  <w:rFonts w:ascii="Arial" w:eastAsia="等线" w:hAnsi="Arial" w:cs="Arial"/>
                  <w:sz w:val="18"/>
                </w:rPr>
                <w:t>, 3</w:t>
              </w:r>
              <w:r w:rsidRPr="00B94056">
                <w:rPr>
                  <w:rFonts w:ascii="Arial" w:eastAsia="等线" w:hAnsi="Arial" w:cs="Arial"/>
                  <w:sz w:val="18"/>
                  <w:vertAlign w:val="superscript"/>
                </w:rPr>
                <w:t>rd</w:t>
              </w:r>
              <w:r w:rsidRPr="00B94056">
                <w:rPr>
                  <w:rFonts w:ascii="Arial" w:eastAsia="等线" w:hAnsi="Arial" w:cs="Arial"/>
                  <w:sz w:val="18"/>
                </w:rPr>
                <w:t>, 4</w:t>
              </w:r>
              <w:r w:rsidRPr="00B94056">
                <w:rPr>
                  <w:rFonts w:ascii="Arial" w:eastAsia="等线" w:hAnsi="Arial" w:cs="Arial"/>
                  <w:sz w:val="18"/>
                  <w:vertAlign w:val="superscript"/>
                </w:rPr>
                <w:t>th</w:t>
              </w:r>
              <w:r w:rsidRPr="00B94056">
                <w:rPr>
                  <w:rFonts w:ascii="Arial" w:eastAsia="等线" w:hAnsi="Arial" w:cs="Arial"/>
                  <w:sz w:val="18"/>
                </w:rPr>
                <w:t xml:space="preserve"> [or 5</w:t>
              </w:r>
              <w:r w:rsidRPr="00B94056">
                <w:rPr>
                  <w:rFonts w:ascii="Arial" w:eastAsia="等线" w:hAnsi="Arial" w:cs="Arial"/>
                  <w:sz w:val="18"/>
                  <w:vertAlign w:val="superscript"/>
                </w:rPr>
                <w:t>th</w:t>
              </w:r>
              <w:r w:rsidRPr="00B94056">
                <w:rPr>
                  <w:rFonts w:ascii="Arial" w:eastAsia="等线" w:hAnsi="Arial" w:cs="Arial"/>
                  <w:sz w:val="18"/>
                </w:rPr>
                <w:t>] harmonic respectively. The exception is allowed if the measurement bandwidth (MBW) totally or partially overlaps the overall exception interval.</w:t>
              </w:r>
            </w:ins>
          </w:p>
          <w:p w:rsidR="00EA0D5D" w:rsidRPr="001D386E" w:rsidRDefault="00EA0D5D" w:rsidP="007B0C1C">
            <w:pPr>
              <w:pStyle w:val="TAN"/>
              <w:rPr>
                <w:ins w:id="560" w:author="Yuanyuan Zhang/Advanced Solution Research Lab /SRC-Beijing/Engineer/Samsung Electronics" w:date="2022-04-24T11:03:00Z"/>
                <w:rFonts w:cs="Arial"/>
                <w:lang w:eastAsia="zh-CN"/>
              </w:rPr>
            </w:pPr>
            <w:ins w:id="561" w:author="Yuanyuan Zhang/Advanced Solution Research Lab /SRC-Beijing/Engineer/Samsung Electronics" w:date="2022-04-24T11:03:00Z">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ins>
          </w:p>
          <w:p w:rsidR="00EA0D5D" w:rsidRPr="001D386E" w:rsidRDefault="00EA0D5D" w:rsidP="007B0C1C">
            <w:pPr>
              <w:pStyle w:val="TAN"/>
              <w:rPr>
                <w:ins w:id="562" w:author="Yuanyuan Zhang/Advanced Solution Research Lab /SRC-Beijing/Engineer/Samsung Electronics" w:date="2022-04-24T11:03:00Z"/>
                <w:rFonts w:cs="Arial"/>
              </w:rPr>
            </w:pPr>
            <w:ins w:id="563" w:author="Yuanyuan Zhang/Advanced Solution Research Lab /SRC-Beijing/Engineer/Samsung Electronics" w:date="2022-04-24T11:03:00Z">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ins>
          </w:p>
          <w:p w:rsidR="00EA0D5D" w:rsidRPr="001D386E" w:rsidRDefault="00EA0D5D" w:rsidP="007B0C1C">
            <w:pPr>
              <w:pStyle w:val="TAN"/>
              <w:rPr>
                <w:ins w:id="564" w:author="Yuanyuan Zhang/Advanced Solution Research Lab /SRC-Beijing/Engineer/Samsung Electronics" w:date="2022-04-24T11:03:00Z"/>
                <w:rFonts w:cs="Arial"/>
              </w:rPr>
            </w:pPr>
            <w:ins w:id="565" w:author="Yuanyuan Zhang/Advanced Solution Research Lab /SRC-Beijing/Engineer/Samsung Electronics" w:date="2022-04-24T11:03:00Z">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rsidR="00EA0D5D" w:rsidRPr="001D386E" w:rsidRDefault="00EA0D5D" w:rsidP="007B0C1C">
            <w:pPr>
              <w:pStyle w:val="TAN"/>
              <w:rPr>
                <w:ins w:id="566" w:author="Yuanyuan Zhang/Advanced Solution Research Lab /SRC-Beijing/Engineer/Samsung Electronics" w:date="2022-04-24T11:03:00Z"/>
                <w:rFonts w:cs="Arial"/>
              </w:rPr>
            </w:pPr>
            <w:ins w:id="567" w:author="Yuanyuan Zhang/Advanced Solution Research Lab /SRC-Beijing/Engineer/Samsung Electronics" w:date="2022-04-24T11:03:00Z">
              <w:r w:rsidRPr="001D386E">
                <w:rPr>
                  <w:rFonts w:cs="Arial" w:hint="eastAsia"/>
                </w:rPr>
                <w:t>NOTE13:</w:t>
              </w:r>
              <w:r w:rsidRPr="001D386E">
                <w:rPr>
                  <w:rFonts w:cs="Arial"/>
                </w:rPr>
                <w:tab/>
                <w:t>For these adjacent bands, the emission limit could imply risk of harmful interference to UE(s) operating in the protected operating band.</w:t>
              </w:r>
            </w:ins>
          </w:p>
          <w:p w:rsidR="00EA0D5D" w:rsidRPr="00B94056" w:rsidRDefault="00EA0D5D" w:rsidP="007B0C1C">
            <w:pPr>
              <w:keepNext/>
              <w:keepLines/>
              <w:spacing w:after="0"/>
              <w:rPr>
                <w:ins w:id="568" w:author="Yuanyuan Zhang/Advanced Solution Research Lab /SRC-Beijing/Engineer/Samsung Electronics" w:date="2022-04-24T11:03:00Z"/>
                <w:rFonts w:ascii="Arial" w:eastAsia="等线" w:hAnsi="Arial" w:cs="Arial"/>
                <w:sz w:val="18"/>
                <w:lang w:val="x-none"/>
              </w:rPr>
            </w:pPr>
          </w:p>
        </w:tc>
      </w:tr>
    </w:tbl>
    <w:p w:rsidR="00EA0D5D" w:rsidRPr="00B94056" w:rsidRDefault="00EA0D5D" w:rsidP="00EA0D5D">
      <w:pPr>
        <w:rPr>
          <w:ins w:id="569" w:author="Yuanyuan Zhang/Advanced Solution Research Lab /SRC-Beijing/Engineer/Samsung Electronics" w:date="2022-04-24T11:03:00Z"/>
          <w:rFonts w:eastAsia="等线"/>
          <w:lang w:val="en-US"/>
        </w:rPr>
      </w:pPr>
    </w:p>
    <w:p w:rsidR="00EA0D5D" w:rsidRPr="00B94056" w:rsidRDefault="00EA0D5D" w:rsidP="00EA0D5D">
      <w:pPr>
        <w:keepNext/>
        <w:keepLines/>
        <w:spacing w:before="120"/>
        <w:ind w:left="1134" w:hanging="1134"/>
        <w:outlineLvl w:val="2"/>
        <w:rPr>
          <w:ins w:id="570" w:author="Yuanyuan Zhang/Advanced Solution Research Lab /SRC-Beijing/Engineer/Samsung Electronics" w:date="2022-04-24T11:03:00Z"/>
          <w:rFonts w:ascii="Calibri" w:eastAsia="等线" w:hAnsi="Calibri"/>
          <w:sz w:val="28"/>
          <w:szCs w:val="22"/>
          <w:lang w:eastAsia="zh-CN"/>
        </w:rPr>
      </w:pPr>
      <w:bookmarkStart w:id="571" w:name="_Toc97711730"/>
      <w:ins w:id="572" w:author="Yuanyuan Zhang/Advanced Solution Research Lab /SRC-Beijing/Engineer/Samsung Electronics" w:date="2022-04-24T11:03:00Z">
        <w:r>
          <w:rPr>
            <w:rFonts w:ascii="Arial" w:eastAsia="等线" w:hAnsi="Arial"/>
            <w:sz w:val="28"/>
          </w:rPr>
          <w:t>5.x</w:t>
        </w:r>
        <w:r w:rsidRPr="00B94056">
          <w:rPr>
            <w:rFonts w:ascii="Arial" w:eastAsia="等线" w:hAnsi="Arial"/>
            <w:sz w:val="28"/>
          </w:rPr>
          <w:t>.3</w:t>
        </w:r>
        <w:r w:rsidRPr="00B94056">
          <w:rPr>
            <w:rFonts w:ascii="Calibri" w:eastAsia="等线" w:hAnsi="Calibri"/>
            <w:sz w:val="22"/>
            <w:szCs w:val="22"/>
            <w:lang w:eastAsia="sv-SE"/>
          </w:rPr>
          <w:tab/>
        </w:r>
        <w:r w:rsidRPr="00B94056">
          <w:rPr>
            <w:rFonts w:ascii="Arial" w:eastAsia="等线" w:hAnsi="Arial"/>
            <w:sz w:val="28"/>
          </w:rPr>
          <w:t>∆T</w:t>
        </w:r>
        <w:r w:rsidRPr="00B94056">
          <w:rPr>
            <w:rFonts w:ascii="Arial" w:eastAsia="等线" w:hAnsi="Arial"/>
            <w:sz w:val="28"/>
            <w:vertAlign w:val="subscript"/>
          </w:rPr>
          <w:t>IB</w:t>
        </w:r>
        <w:r w:rsidRPr="00B94056">
          <w:rPr>
            <w:rFonts w:ascii="Arial" w:eastAsia="等线" w:hAnsi="Arial"/>
            <w:sz w:val="28"/>
          </w:rPr>
          <w:t xml:space="preserve"> and ∆R</w:t>
        </w:r>
        <w:r w:rsidRPr="00B94056">
          <w:rPr>
            <w:rFonts w:ascii="Arial" w:eastAsia="等线" w:hAnsi="Arial"/>
            <w:sz w:val="28"/>
            <w:vertAlign w:val="subscript"/>
          </w:rPr>
          <w:t>IB</w:t>
        </w:r>
        <w:r w:rsidRPr="00B94056">
          <w:rPr>
            <w:rFonts w:ascii="Arial" w:eastAsia="等线" w:hAnsi="Arial"/>
            <w:sz w:val="28"/>
          </w:rPr>
          <w:t xml:space="preserve"> values</w:t>
        </w:r>
        <w:bookmarkEnd w:id="571"/>
      </w:ins>
    </w:p>
    <w:p w:rsidR="00EA0D5D" w:rsidRPr="00B94056" w:rsidRDefault="00EA0D5D" w:rsidP="00EA0D5D">
      <w:pPr>
        <w:rPr>
          <w:ins w:id="573" w:author="Yuanyuan Zhang/Advanced Solution Research Lab /SRC-Beijing/Engineer/Samsung Electronics" w:date="2022-04-24T11:03:00Z"/>
          <w:rFonts w:eastAsia="等线"/>
        </w:rPr>
      </w:pPr>
      <w:ins w:id="574" w:author="Yuanyuan Zhang/Advanced Solution Research Lab /SRC-Beijing/Engineer/Samsung Electronics" w:date="2022-04-24T11:03:00Z">
        <w:r>
          <w:rPr>
            <w:rFonts w:eastAsia="等线"/>
            <w:lang w:eastAsia="zh-CN"/>
          </w:rPr>
          <w:t>Aleady included in TS 36.101.</w:t>
        </w:r>
      </w:ins>
    </w:p>
    <w:p w:rsidR="00EA0D5D" w:rsidRPr="00B94056" w:rsidRDefault="00EA0D5D" w:rsidP="00EA0D5D">
      <w:pPr>
        <w:keepNext/>
        <w:keepLines/>
        <w:spacing w:before="120"/>
        <w:ind w:left="1134" w:hanging="1134"/>
        <w:outlineLvl w:val="2"/>
        <w:rPr>
          <w:ins w:id="575" w:author="Yuanyuan Zhang/Advanced Solution Research Lab /SRC-Beijing/Engineer/Samsung Electronics" w:date="2022-04-24T11:03:00Z"/>
          <w:rFonts w:ascii="Calibri" w:eastAsia="等线" w:hAnsi="Calibri"/>
          <w:sz w:val="28"/>
          <w:szCs w:val="22"/>
          <w:lang w:eastAsia="zh-CN"/>
        </w:rPr>
      </w:pPr>
      <w:bookmarkStart w:id="576" w:name="_Toc97711731"/>
      <w:ins w:id="577" w:author="Yuanyuan Zhang/Advanced Solution Research Lab /SRC-Beijing/Engineer/Samsung Electronics" w:date="2022-04-24T11:03:00Z">
        <w:r>
          <w:rPr>
            <w:rFonts w:ascii="Arial" w:eastAsia="等线" w:hAnsi="Arial"/>
            <w:sz w:val="28"/>
          </w:rPr>
          <w:t>5.x</w:t>
        </w:r>
        <w:r w:rsidRPr="00B94056">
          <w:rPr>
            <w:rFonts w:ascii="Arial" w:eastAsia="等线" w:hAnsi="Arial"/>
            <w:sz w:val="28"/>
          </w:rPr>
          <w:t>.</w:t>
        </w:r>
        <w:r w:rsidRPr="00B94056">
          <w:rPr>
            <w:rFonts w:ascii="Arial" w:eastAsia="等线" w:hAnsi="Arial"/>
            <w:sz w:val="28"/>
            <w:lang w:eastAsia="zh-CN"/>
          </w:rPr>
          <w:t>4</w:t>
        </w:r>
        <w:r w:rsidRPr="00B94056">
          <w:rPr>
            <w:rFonts w:ascii="Calibri" w:eastAsia="等线" w:hAnsi="Calibri"/>
            <w:sz w:val="22"/>
            <w:szCs w:val="22"/>
            <w:lang w:eastAsia="sv-SE"/>
          </w:rPr>
          <w:tab/>
        </w:r>
        <w:r w:rsidRPr="00B94056">
          <w:rPr>
            <w:rFonts w:ascii="Arial" w:eastAsia="等线" w:hAnsi="Arial" w:hint="eastAsia"/>
            <w:sz w:val="28"/>
            <w:lang w:eastAsia="zh-CN"/>
          </w:rPr>
          <w:t>REFSENS requirements</w:t>
        </w:r>
        <w:bookmarkEnd w:id="576"/>
      </w:ins>
    </w:p>
    <w:p w:rsidR="00EA0D5D" w:rsidRPr="00B94056" w:rsidRDefault="00EA0D5D" w:rsidP="00EA0D5D">
      <w:pPr>
        <w:rPr>
          <w:ins w:id="578" w:author="Yuanyuan Zhang/Advanced Solution Research Lab /SRC-Beijing/Engineer/Samsung Electronics" w:date="2022-04-24T11:03:00Z"/>
          <w:rFonts w:eastAsia="等线"/>
          <w:lang w:eastAsia="zh-CN"/>
        </w:rPr>
      </w:pPr>
      <w:ins w:id="579" w:author="Yuanyuan Zhang/Advanced Solution Research Lab /SRC-Beijing/Engineer/Samsung Electronics" w:date="2022-04-24T11:03:00Z">
        <w:r>
          <w:rPr>
            <w:rFonts w:eastAsia="等线"/>
            <w:lang w:eastAsia="zh-CN"/>
          </w:rPr>
          <w:t xml:space="preserve">Based on analysis of 5.x.2, there </w:t>
        </w:r>
        <w:r w:rsidRPr="00B94056">
          <w:rPr>
            <w:rFonts w:eastAsia="等线"/>
            <w:lang w:eastAsia="zh-CN"/>
          </w:rPr>
          <w:t>are no additional MSD requirements for this combination.</w:t>
        </w:r>
      </w:ins>
    </w:p>
    <w:p w:rsidR="00EA0D5D" w:rsidRPr="00EA0D5D" w:rsidRDefault="00EA0D5D" w:rsidP="00EA0D5D">
      <w:pPr>
        <w:pStyle w:val="B3"/>
        <w:ind w:left="0" w:firstLine="0"/>
        <w:rPr>
          <w:b/>
          <w:color w:val="FF0000"/>
          <w:sz w:val="36"/>
        </w:rPr>
      </w:pPr>
    </w:p>
    <w:p w:rsidR="006A3BA4" w:rsidRPr="008C5331" w:rsidRDefault="006A3BA4" w:rsidP="006A3BA4">
      <w:pPr>
        <w:pStyle w:val="TH"/>
        <w:rPr>
          <w:b w:val="0"/>
        </w:rPr>
      </w:pPr>
      <w:bookmarkStart w:id="580" w:name="_Toc523749803"/>
      <w:bookmarkStart w:id="581" w:name="_Toc523750868"/>
      <w:bookmarkStart w:id="582" w:name="_Toc527979881"/>
      <w:bookmarkStart w:id="583" w:name="_Hlk523749210"/>
      <w:bookmarkEnd w:id="4"/>
      <w:bookmarkEnd w:id="5"/>
      <w:bookmarkEnd w:id="6"/>
      <w:r w:rsidRPr="008C5331">
        <w:rPr>
          <w:rFonts w:hint="eastAsia"/>
          <w:b w:val="0"/>
          <w:color w:val="FF0000"/>
          <w:sz w:val="36"/>
          <w:lang w:val="en-US"/>
        </w:rPr>
        <w:t>&lt;</w:t>
      </w:r>
      <w:r w:rsidRPr="008C5331">
        <w:rPr>
          <w:rFonts w:hint="eastAsia"/>
          <w:b w:val="0"/>
          <w:color w:val="FF0000"/>
          <w:sz w:val="36"/>
          <w:lang w:val="en-US" w:eastAsia="zh-CN"/>
        </w:rPr>
        <w:t>End</w:t>
      </w:r>
      <w:r w:rsidRPr="008C5331">
        <w:rPr>
          <w:rFonts w:hint="eastAsia"/>
          <w:b w:val="0"/>
          <w:color w:val="FF0000"/>
          <w:sz w:val="36"/>
          <w:lang w:val="en-US"/>
        </w:rPr>
        <w:t xml:space="preserve"> of Text Proposal&gt;</w:t>
      </w:r>
    </w:p>
    <w:bookmarkEnd w:id="7"/>
    <w:bookmarkEnd w:id="580"/>
    <w:bookmarkEnd w:id="581"/>
    <w:bookmarkEnd w:id="582"/>
    <w:bookmarkEnd w:id="583"/>
    <w:p w:rsidR="006A3BA4" w:rsidRPr="00915D73" w:rsidRDefault="006A3BA4" w:rsidP="006A3BA4">
      <w:pPr>
        <w:rPr>
          <w:lang w:val="en-US" w:eastAsia="zh-CN"/>
        </w:rPr>
      </w:pPr>
    </w:p>
    <w:p w:rsidR="006A3BA4" w:rsidRDefault="006A3BA4" w:rsidP="006A3BA4"/>
    <w:p w:rsidR="00BB27F1" w:rsidRDefault="00BB27F1"/>
    <w:sectPr w:rsidR="00BB27F1" w:rsidSect="00474586">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9E7" w:rsidRDefault="00AE59E7" w:rsidP="006A3BA4">
      <w:pPr>
        <w:spacing w:after="0"/>
      </w:pPr>
      <w:r>
        <w:separator/>
      </w:r>
    </w:p>
  </w:endnote>
  <w:endnote w:type="continuationSeparator" w:id="0">
    <w:p w:rsidR="00AE59E7" w:rsidRDefault="00AE59E7" w:rsidP="006A3B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9E7" w:rsidRDefault="00AE59E7" w:rsidP="006A3BA4">
      <w:pPr>
        <w:spacing w:after="0"/>
      </w:pPr>
      <w:r>
        <w:separator/>
      </w:r>
    </w:p>
  </w:footnote>
  <w:footnote w:type="continuationSeparator" w:id="0">
    <w:p w:rsidR="00AE59E7" w:rsidRDefault="00AE59E7" w:rsidP="006A3B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Advanced Solution Research Lab /SRC-Beijing/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BF3"/>
    <w:rsid w:val="0003476E"/>
    <w:rsid w:val="000556E6"/>
    <w:rsid w:val="00241041"/>
    <w:rsid w:val="002715DE"/>
    <w:rsid w:val="00272678"/>
    <w:rsid w:val="0027454F"/>
    <w:rsid w:val="003804A0"/>
    <w:rsid w:val="00393CBB"/>
    <w:rsid w:val="004277FE"/>
    <w:rsid w:val="00474586"/>
    <w:rsid w:val="00594BF3"/>
    <w:rsid w:val="005F4265"/>
    <w:rsid w:val="0061316A"/>
    <w:rsid w:val="0064209A"/>
    <w:rsid w:val="006510F6"/>
    <w:rsid w:val="00692CE4"/>
    <w:rsid w:val="006A3BA4"/>
    <w:rsid w:val="006E2F0A"/>
    <w:rsid w:val="00713CAA"/>
    <w:rsid w:val="007940D7"/>
    <w:rsid w:val="007E431C"/>
    <w:rsid w:val="00820C1F"/>
    <w:rsid w:val="00827E42"/>
    <w:rsid w:val="00835AA2"/>
    <w:rsid w:val="00842B48"/>
    <w:rsid w:val="00845282"/>
    <w:rsid w:val="008531DF"/>
    <w:rsid w:val="00862DBA"/>
    <w:rsid w:val="00864B6A"/>
    <w:rsid w:val="00865EAB"/>
    <w:rsid w:val="008C5324"/>
    <w:rsid w:val="008E6C24"/>
    <w:rsid w:val="0093338F"/>
    <w:rsid w:val="00951931"/>
    <w:rsid w:val="009E647A"/>
    <w:rsid w:val="00A65067"/>
    <w:rsid w:val="00A660F5"/>
    <w:rsid w:val="00AE59E7"/>
    <w:rsid w:val="00B94056"/>
    <w:rsid w:val="00BB27F1"/>
    <w:rsid w:val="00BB3178"/>
    <w:rsid w:val="00C266E6"/>
    <w:rsid w:val="00C521A2"/>
    <w:rsid w:val="00CC4198"/>
    <w:rsid w:val="00D13F8C"/>
    <w:rsid w:val="00DD7374"/>
    <w:rsid w:val="00E17953"/>
    <w:rsid w:val="00EA0D5D"/>
    <w:rsid w:val="00ED74EA"/>
    <w:rsid w:val="00F10819"/>
    <w:rsid w:val="00F346AE"/>
    <w:rsid w:val="00F70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6484A84-4272-46F5-89CB-B1CFC2C9E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3BA4"/>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6A3BA4"/>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basedOn w:val="a"/>
    <w:next w:val="a"/>
    <w:link w:val="2Char"/>
    <w:uiPriority w:val="9"/>
    <w:semiHidden/>
    <w:unhideWhenUsed/>
    <w:qFormat/>
    <w:rsid w:val="006A3B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rsid w:val="006A3BA4"/>
    <w:pPr>
      <w:spacing w:before="120" w:after="180" w:line="240" w:lineRule="auto"/>
      <w:ind w:left="1134" w:hanging="1134"/>
      <w:outlineLvl w:val="2"/>
    </w:pPr>
    <w:rPr>
      <w:rFonts w:ascii="Arial" w:eastAsia="宋体" w:hAnsi="Arial" w:cs="Times New Roman"/>
      <w:b w:val="0"/>
      <w:bCs w:val="0"/>
      <w:sz w:val="28"/>
      <w:szCs w:val="20"/>
      <w:lang w:val="sv-SE"/>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rsid w:val="006A3BA4"/>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3B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A3BA4"/>
    <w:rPr>
      <w:sz w:val="18"/>
      <w:szCs w:val="18"/>
    </w:rPr>
  </w:style>
  <w:style w:type="paragraph" w:styleId="a4">
    <w:name w:val="footer"/>
    <w:basedOn w:val="a"/>
    <w:link w:val="Char0"/>
    <w:uiPriority w:val="99"/>
    <w:unhideWhenUsed/>
    <w:rsid w:val="006A3BA4"/>
    <w:pPr>
      <w:tabs>
        <w:tab w:val="center" w:pos="4153"/>
        <w:tab w:val="right" w:pos="8306"/>
      </w:tabs>
      <w:snapToGrid w:val="0"/>
    </w:pPr>
    <w:rPr>
      <w:sz w:val="18"/>
      <w:szCs w:val="18"/>
    </w:rPr>
  </w:style>
  <w:style w:type="character" w:customStyle="1" w:styleId="Char0">
    <w:name w:val="页脚 Char"/>
    <w:basedOn w:val="a0"/>
    <w:link w:val="a4"/>
    <w:uiPriority w:val="99"/>
    <w:rsid w:val="006A3BA4"/>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A3BA4"/>
    <w:rPr>
      <w:rFonts w:ascii="Arial" w:eastAsia="宋体" w:hAnsi="Arial" w:cs="Times New Roman"/>
      <w:kern w:val="0"/>
      <w:sz w:val="36"/>
      <w:szCs w:val="20"/>
      <w:lang w:val="sv-SE"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6A3BA4"/>
    <w:rPr>
      <w:rFonts w:ascii="Arial" w:eastAsia="宋体" w:hAnsi="Arial" w:cs="Times New Roman"/>
      <w:kern w:val="0"/>
      <w:sz w:val="28"/>
      <w:szCs w:val="20"/>
      <w:lang w:val="sv-S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6A3BA4"/>
    <w:rPr>
      <w:rFonts w:ascii="Arial" w:eastAsia="宋体" w:hAnsi="Arial" w:cs="Times New Roman"/>
      <w:kern w:val="0"/>
      <w:sz w:val="24"/>
      <w:szCs w:val="20"/>
      <w:lang w:val="sv-SE" w:eastAsia="en-US"/>
    </w:rPr>
  </w:style>
  <w:style w:type="paragraph" w:customStyle="1" w:styleId="TAH">
    <w:name w:val="TAH"/>
    <w:basedOn w:val="TAC"/>
    <w:link w:val="TAHCar"/>
    <w:qFormat/>
    <w:rsid w:val="006A3BA4"/>
    <w:rPr>
      <w:b/>
    </w:rPr>
  </w:style>
  <w:style w:type="paragraph" w:customStyle="1" w:styleId="TAC">
    <w:name w:val="TAC"/>
    <w:basedOn w:val="a"/>
    <w:link w:val="TACChar"/>
    <w:qFormat/>
    <w:rsid w:val="006A3BA4"/>
    <w:pPr>
      <w:keepNext/>
      <w:keepLines/>
      <w:spacing w:after="0"/>
      <w:jc w:val="center"/>
    </w:pPr>
    <w:rPr>
      <w:rFonts w:ascii="Arial" w:hAnsi="Arial"/>
      <w:sz w:val="18"/>
      <w:lang w:val="x-none"/>
    </w:rPr>
  </w:style>
  <w:style w:type="paragraph" w:customStyle="1" w:styleId="TH">
    <w:name w:val="TH"/>
    <w:basedOn w:val="a"/>
    <w:link w:val="THChar"/>
    <w:qFormat/>
    <w:rsid w:val="006A3BA4"/>
    <w:pPr>
      <w:keepNext/>
      <w:keepLines/>
      <w:spacing w:before="60"/>
      <w:jc w:val="center"/>
    </w:pPr>
    <w:rPr>
      <w:rFonts w:ascii="Arial" w:hAnsi="Arial"/>
      <w:b/>
      <w:lang w:val="x-none"/>
    </w:rPr>
  </w:style>
  <w:style w:type="paragraph" w:customStyle="1" w:styleId="TAN">
    <w:name w:val="TAN"/>
    <w:basedOn w:val="a"/>
    <w:link w:val="TANChar"/>
    <w:qFormat/>
    <w:rsid w:val="006A3BA4"/>
    <w:pPr>
      <w:keepNext/>
      <w:keepLines/>
      <w:spacing w:after="0"/>
      <w:ind w:left="851" w:hanging="851"/>
    </w:pPr>
    <w:rPr>
      <w:rFonts w:ascii="Arial" w:hAnsi="Arial"/>
      <w:sz w:val="18"/>
      <w:lang w:val="x-none"/>
    </w:rPr>
  </w:style>
  <w:style w:type="paragraph" w:customStyle="1" w:styleId="B3">
    <w:name w:val="B3"/>
    <w:basedOn w:val="30"/>
    <w:link w:val="B3Char2"/>
    <w:rsid w:val="006A3BA4"/>
    <w:pPr>
      <w:ind w:leftChars="0" w:left="1135" w:firstLineChars="0" w:hanging="284"/>
      <w:contextualSpacing w:val="0"/>
    </w:pPr>
  </w:style>
  <w:style w:type="paragraph" w:customStyle="1" w:styleId="Guidance">
    <w:name w:val="Guidance"/>
    <w:basedOn w:val="a"/>
    <w:link w:val="GuidanceChar"/>
    <w:qFormat/>
    <w:rsid w:val="006A3BA4"/>
    <w:rPr>
      <w:i/>
      <w:color w:val="0000FF"/>
      <w:lang w:val="x-none"/>
    </w:rPr>
  </w:style>
  <w:style w:type="character" w:customStyle="1" w:styleId="THChar">
    <w:name w:val="TH Char"/>
    <w:link w:val="TH"/>
    <w:qFormat/>
    <w:rsid w:val="006A3BA4"/>
    <w:rPr>
      <w:rFonts w:ascii="Arial" w:eastAsia="宋体" w:hAnsi="Arial" w:cs="Times New Roman"/>
      <w:b/>
      <w:kern w:val="0"/>
      <w:sz w:val="20"/>
      <w:szCs w:val="20"/>
      <w:lang w:val="x-none" w:eastAsia="en-US"/>
    </w:rPr>
  </w:style>
  <w:style w:type="character" w:customStyle="1" w:styleId="TAHCar">
    <w:name w:val="TAH Car"/>
    <w:link w:val="TAH"/>
    <w:qFormat/>
    <w:rsid w:val="006A3BA4"/>
    <w:rPr>
      <w:rFonts w:ascii="Arial" w:eastAsia="宋体" w:hAnsi="Arial" w:cs="Times New Roman"/>
      <w:b/>
      <w:kern w:val="0"/>
      <w:sz w:val="18"/>
      <w:szCs w:val="20"/>
      <w:lang w:val="x-none" w:eastAsia="en-US"/>
    </w:rPr>
  </w:style>
  <w:style w:type="character" w:customStyle="1" w:styleId="GuidanceChar">
    <w:name w:val="Guidance Char"/>
    <w:link w:val="Guidance"/>
    <w:qFormat/>
    <w:rsid w:val="006A3BA4"/>
    <w:rPr>
      <w:rFonts w:ascii="Times New Roman" w:eastAsia="宋体" w:hAnsi="Times New Roman" w:cs="Times New Roman"/>
      <w:i/>
      <w:color w:val="0000FF"/>
      <w:kern w:val="0"/>
      <w:sz w:val="20"/>
      <w:szCs w:val="20"/>
      <w:lang w:val="x-none" w:eastAsia="en-US"/>
    </w:rPr>
  </w:style>
  <w:style w:type="character" w:customStyle="1" w:styleId="TACChar">
    <w:name w:val="TAC Char"/>
    <w:link w:val="TAC"/>
    <w:qFormat/>
    <w:rsid w:val="006A3BA4"/>
    <w:rPr>
      <w:rFonts w:ascii="Arial" w:eastAsia="宋体" w:hAnsi="Arial" w:cs="Times New Roman"/>
      <w:kern w:val="0"/>
      <w:sz w:val="18"/>
      <w:szCs w:val="20"/>
      <w:lang w:val="x-none" w:eastAsia="en-US"/>
    </w:rPr>
  </w:style>
  <w:style w:type="character" w:customStyle="1" w:styleId="TANChar">
    <w:name w:val="TAN Char"/>
    <w:link w:val="TAN"/>
    <w:qFormat/>
    <w:rsid w:val="006A3BA4"/>
    <w:rPr>
      <w:rFonts w:ascii="Arial" w:eastAsia="宋体" w:hAnsi="Arial" w:cs="Times New Roman"/>
      <w:kern w:val="0"/>
      <w:sz w:val="18"/>
      <w:szCs w:val="20"/>
      <w:lang w:val="x-none" w:eastAsia="en-US"/>
    </w:rPr>
  </w:style>
  <w:style w:type="paragraph" w:styleId="a5">
    <w:name w:val="Normal (Web)"/>
    <w:basedOn w:val="a"/>
    <w:uiPriority w:val="99"/>
    <w:rsid w:val="006A3BA4"/>
    <w:pPr>
      <w:spacing w:before="100" w:beforeAutospacing="1" w:after="100" w:afterAutospacing="1"/>
    </w:pPr>
    <w:rPr>
      <w:rFonts w:eastAsia="Arial Unicode MS"/>
      <w:sz w:val="24"/>
      <w:szCs w:val="24"/>
    </w:rPr>
  </w:style>
  <w:style w:type="character" w:customStyle="1" w:styleId="B3Char2">
    <w:name w:val="B3 Char2"/>
    <w:link w:val="B3"/>
    <w:rsid w:val="006A3BA4"/>
    <w:rPr>
      <w:rFonts w:ascii="Times New Roman" w:eastAsia="宋体" w:hAnsi="Times New Roman" w:cs="Times New Roman"/>
      <w:kern w:val="0"/>
      <w:sz w:val="20"/>
      <w:szCs w:val="20"/>
      <w:lang w:val="en-GB" w:eastAsia="en-US"/>
    </w:rPr>
  </w:style>
  <w:style w:type="character" w:customStyle="1" w:styleId="2Char">
    <w:name w:val="标题 2 Char"/>
    <w:basedOn w:val="a0"/>
    <w:link w:val="2"/>
    <w:uiPriority w:val="9"/>
    <w:semiHidden/>
    <w:rsid w:val="006A3BA4"/>
    <w:rPr>
      <w:rFonts w:asciiTheme="majorHAnsi" w:eastAsiaTheme="majorEastAsia" w:hAnsiTheme="majorHAnsi" w:cstheme="majorBidi"/>
      <w:b/>
      <w:bCs/>
      <w:kern w:val="0"/>
      <w:sz w:val="32"/>
      <w:szCs w:val="32"/>
      <w:lang w:val="en-GB" w:eastAsia="en-US"/>
    </w:rPr>
  </w:style>
  <w:style w:type="paragraph" w:styleId="30">
    <w:name w:val="List 3"/>
    <w:basedOn w:val="a"/>
    <w:uiPriority w:val="99"/>
    <w:semiHidden/>
    <w:unhideWhenUsed/>
    <w:rsid w:val="006A3BA4"/>
    <w:pPr>
      <w:ind w:leftChars="400" w:left="100" w:hangingChars="200" w:hanging="200"/>
      <w:contextualSpacing/>
    </w:pPr>
  </w:style>
  <w:style w:type="paragraph" w:customStyle="1" w:styleId="TAR">
    <w:name w:val="TAR"/>
    <w:basedOn w:val="TAL"/>
    <w:rsid w:val="00474586"/>
    <w:pPr>
      <w:jc w:val="right"/>
    </w:pPr>
  </w:style>
  <w:style w:type="paragraph" w:customStyle="1" w:styleId="TAL">
    <w:name w:val="TAL"/>
    <w:basedOn w:val="a"/>
    <w:link w:val="TALCar"/>
    <w:qFormat/>
    <w:rsid w:val="00474586"/>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sid w:val="00474586"/>
    <w:rPr>
      <w:rFonts w:ascii="Arial" w:eastAsia="Times New Roman" w:hAnsi="Arial" w:cs="Times New Roman"/>
      <w:kern w:val="0"/>
      <w:sz w:val="18"/>
      <w:szCs w:val="20"/>
      <w:lang w:val="en-GB" w:eastAsia="en-GB"/>
    </w:rPr>
  </w:style>
  <w:style w:type="paragraph" w:styleId="a6">
    <w:name w:val="Balloon Text"/>
    <w:basedOn w:val="a"/>
    <w:link w:val="Char1"/>
    <w:uiPriority w:val="99"/>
    <w:semiHidden/>
    <w:unhideWhenUsed/>
    <w:rsid w:val="008C5324"/>
    <w:pPr>
      <w:spacing w:after="0"/>
    </w:pPr>
    <w:rPr>
      <w:sz w:val="18"/>
      <w:szCs w:val="18"/>
    </w:rPr>
  </w:style>
  <w:style w:type="character" w:customStyle="1" w:styleId="Char1">
    <w:name w:val="批注框文本 Char"/>
    <w:basedOn w:val="a0"/>
    <w:link w:val="a6"/>
    <w:uiPriority w:val="99"/>
    <w:semiHidden/>
    <w:rsid w:val="008C5324"/>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C8FED-4198-4189-95BD-AC669B75B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3</Pages>
  <Words>939</Words>
  <Characters>5356</Characters>
  <Application>Microsoft Office Word</Application>
  <DocSecurity>0</DocSecurity>
  <Lines>44</Lines>
  <Paragraphs>12</Paragraphs>
  <ScaleCrop>false</ScaleCrop>
  <Company/>
  <LinksUpToDate>false</LinksUpToDate>
  <CharactersWithSpaces>6283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Zhang/Advanced Solution Research Lab /SRC-Beijing/Engineer/Samsung Electronics</cp:lastModifiedBy>
  <cp:revision>29</cp:revision>
  <dcterms:created xsi:type="dcterms:W3CDTF">2021-03-02T02:45:00Z</dcterms:created>
  <dcterms:modified xsi:type="dcterms:W3CDTF">2022-04-25T06:23:00Z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